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C36931" w:rsidRDefault="00A24F28" w:rsidP="00A24F28">
      <w:pPr>
        <w:pStyle w:val="a4"/>
        <w:tabs>
          <w:tab w:val="clear" w:pos="4153"/>
          <w:tab w:val="clear" w:pos="8306"/>
          <w:tab w:val="right" w:pos="9638"/>
        </w:tabs>
        <w:spacing w:after="0"/>
        <w:ind w:right="-57"/>
        <w:rPr>
          <w:rFonts w:ascii="Arial" w:eastAsia="Arial Unicode MS" w:hAnsi="Arial" w:cs="Arial"/>
          <w:b/>
          <w:bCs/>
          <w:sz w:val="24"/>
        </w:rPr>
      </w:pPr>
      <w:r w:rsidRPr="00C36931">
        <w:rPr>
          <w:rFonts w:ascii="Arial" w:eastAsia="Arial Unicode MS" w:hAnsi="Arial" w:cs="Arial"/>
          <w:b/>
          <w:bCs/>
          <w:sz w:val="24"/>
        </w:rPr>
        <w:t>SA WG2 Meeting #1</w:t>
      </w:r>
      <w:r w:rsidR="009955A4" w:rsidRPr="00C36931">
        <w:rPr>
          <w:rFonts w:ascii="Arial" w:eastAsia="Arial Unicode MS" w:hAnsi="Arial" w:cs="Arial"/>
          <w:b/>
          <w:bCs/>
          <w:sz w:val="24"/>
        </w:rPr>
        <w:t>4</w:t>
      </w:r>
      <w:r w:rsidR="00C36931" w:rsidRPr="00C36931">
        <w:rPr>
          <w:rFonts w:ascii="Arial" w:eastAsia="Arial Unicode MS" w:hAnsi="Arial" w:cs="Arial"/>
          <w:b/>
          <w:bCs/>
          <w:sz w:val="24"/>
        </w:rPr>
        <w:t>1</w:t>
      </w:r>
      <w:r w:rsidR="009955A4" w:rsidRPr="00C36931">
        <w:rPr>
          <w:rFonts w:ascii="Arial" w:eastAsia="Arial Unicode MS" w:hAnsi="Arial" w:cs="Arial"/>
          <w:b/>
          <w:bCs/>
          <w:sz w:val="24"/>
        </w:rPr>
        <w:t>e</w:t>
      </w:r>
      <w:r w:rsidRPr="00C36931">
        <w:rPr>
          <w:rFonts w:ascii="Arial" w:eastAsia="Arial Unicode MS" w:hAnsi="Arial" w:cs="Arial"/>
          <w:b/>
          <w:bCs/>
          <w:sz w:val="24"/>
        </w:rPr>
        <w:tab/>
      </w:r>
      <w:r w:rsidR="001F0BF7" w:rsidRPr="00C36931">
        <w:rPr>
          <w:rFonts w:ascii="Arial" w:eastAsia="宋体" w:hAnsi="Arial"/>
          <w:b/>
          <w:i/>
          <w:noProof/>
          <w:color w:val="auto"/>
          <w:sz w:val="28"/>
          <w:lang w:eastAsia="en-US"/>
        </w:rPr>
        <w:t>S2-</w:t>
      </w:r>
      <w:del w:id="0" w:author="Jianning" w:date="2020-10-22T10:59:00Z">
        <w:r w:rsidR="00134AD2" w:rsidRPr="00C36931" w:rsidDel="00BD104D">
          <w:rPr>
            <w:rFonts w:ascii="Arial" w:eastAsia="宋体" w:hAnsi="Arial"/>
            <w:b/>
            <w:i/>
            <w:noProof/>
            <w:color w:val="auto"/>
            <w:sz w:val="28"/>
            <w:lang w:eastAsia="en-US"/>
          </w:rPr>
          <w:delText>200</w:delText>
        </w:r>
        <w:r w:rsidR="00134AD2" w:rsidDel="00BD104D">
          <w:rPr>
            <w:rFonts w:ascii="Arial" w:eastAsia="宋体" w:hAnsi="Arial"/>
            <w:b/>
            <w:i/>
            <w:noProof/>
            <w:color w:val="auto"/>
            <w:sz w:val="28"/>
            <w:lang w:eastAsia="zh-CN"/>
          </w:rPr>
          <w:delText>7709</w:delText>
        </w:r>
      </w:del>
      <w:ins w:id="1" w:author="Jianning" w:date="2020-10-22T10:59:00Z">
        <w:r w:rsidR="00BD104D" w:rsidRPr="00C36931">
          <w:rPr>
            <w:rFonts w:ascii="Arial" w:eastAsia="宋体" w:hAnsi="Arial"/>
            <w:b/>
            <w:i/>
            <w:noProof/>
            <w:color w:val="auto"/>
            <w:sz w:val="28"/>
            <w:lang w:eastAsia="en-US"/>
          </w:rPr>
          <w:t>200</w:t>
        </w:r>
        <w:r w:rsidR="00BD104D">
          <w:rPr>
            <w:rFonts w:ascii="Arial" w:eastAsia="宋体" w:hAnsi="Arial"/>
            <w:b/>
            <w:i/>
            <w:noProof/>
            <w:color w:val="auto"/>
            <w:sz w:val="28"/>
            <w:lang w:eastAsia="zh-CN"/>
          </w:rPr>
          <w:t>7</w:t>
        </w:r>
        <w:r w:rsidR="00BD104D">
          <w:rPr>
            <w:rFonts w:ascii="Arial" w:eastAsia="宋体" w:hAnsi="Arial"/>
            <w:b/>
            <w:i/>
            <w:noProof/>
            <w:color w:val="auto"/>
            <w:sz w:val="28"/>
            <w:lang w:eastAsia="zh-CN"/>
          </w:rPr>
          <w:t>916</w:t>
        </w:r>
      </w:ins>
      <w:bookmarkStart w:id="2" w:name="_GoBack"/>
      <w:bookmarkEnd w:id="2"/>
    </w:p>
    <w:p w:rsidR="00A24F28" w:rsidRPr="00C36931" w:rsidRDefault="00775E88"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C36931">
        <w:rPr>
          <w:rFonts w:ascii="Arial" w:hAnsi="Arial" w:cs="Arial"/>
          <w:b/>
          <w:bCs/>
          <w:noProof/>
          <w:sz w:val="24"/>
          <w:szCs w:val="24"/>
        </w:rPr>
        <w:t>1</w:t>
      </w:r>
      <w:r w:rsidR="00B93420" w:rsidRPr="00C36931">
        <w:rPr>
          <w:rFonts w:ascii="Arial" w:hAnsi="Arial" w:cs="Arial"/>
          <w:b/>
          <w:bCs/>
          <w:noProof/>
          <w:sz w:val="24"/>
          <w:szCs w:val="24"/>
        </w:rPr>
        <w:t>2 Oct – 23 Oct, 2</w:t>
      </w:r>
      <w:r w:rsidR="009955A4" w:rsidRPr="00C36931">
        <w:rPr>
          <w:rFonts w:ascii="Arial" w:hAnsi="Arial" w:cs="Arial"/>
          <w:b/>
          <w:bCs/>
          <w:noProof/>
          <w:sz w:val="24"/>
          <w:szCs w:val="24"/>
        </w:rPr>
        <w:t>020</w:t>
      </w:r>
      <w:r w:rsidR="003244C5" w:rsidRPr="00C36931">
        <w:rPr>
          <w:rFonts w:ascii="Arial" w:eastAsia="Arial Unicode MS" w:hAnsi="Arial" w:cs="Arial"/>
          <w:b/>
          <w:bCs/>
        </w:rPr>
        <w:tab/>
      </w:r>
      <w:r w:rsidR="001F0BF7" w:rsidRPr="00C36931">
        <w:rPr>
          <w:rFonts w:ascii="Arial" w:hAnsi="Arial" w:cs="Arial"/>
          <w:b/>
          <w:bCs/>
          <w:color w:val="0000FF"/>
        </w:rPr>
        <w:t>(revision of S2-</w:t>
      </w:r>
      <w:r w:rsidR="001433AE" w:rsidRPr="00C36931">
        <w:rPr>
          <w:rFonts w:ascii="Arial" w:hAnsi="Arial" w:cs="Arial"/>
          <w:b/>
          <w:bCs/>
          <w:color w:val="0000FF"/>
        </w:rPr>
        <w:t>200</w:t>
      </w:r>
      <w:ins w:id="3" w:author="Jianning" w:date="2020-10-22T10:59:00Z">
        <w:r w:rsidR="00BD104D">
          <w:rPr>
            <w:rFonts w:ascii="Arial" w:hAnsi="Arial" w:cs="Arial"/>
            <w:b/>
            <w:bCs/>
            <w:color w:val="0000FF"/>
          </w:rPr>
          <w:t>7709r02</w:t>
        </w:r>
      </w:ins>
      <w:del w:id="4" w:author="Jianning" w:date="2020-10-22T10:59:00Z">
        <w:r w:rsidR="009955A4" w:rsidRPr="00C36931" w:rsidDel="00BD104D">
          <w:rPr>
            <w:rFonts w:ascii="Arial" w:hAnsi="Arial" w:cs="Arial"/>
            <w:b/>
            <w:bCs/>
            <w:color w:val="0000FF"/>
          </w:rPr>
          <w:delText>xxx</w:delText>
        </w:r>
      </w:del>
      <w:r w:rsidR="003244C5" w:rsidRPr="00C36931">
        <w:rPr>
          <w:rFonts w:ascii="Arial" w:hAnsi="Arial" w:cs="Arial"/>
          <w:b/>
          <w:bCs/>
          <w:color w:val="0000FF"/>
        </w:rPr>
        <w:t>)</w:t>
      </w:r>
    </w:p>
    <w:p w:rsidR="00A24F28" w:rsidRPr="00C36931" w:rsidRDefault="00A24F28" w:rsidP="00A24F28">
      <w:pPr>
        <w:rPr>
          <w:rFonts w:ascii="Arial" w:hAnsi="Arial" w:cs="Arial"/>
        </w:rPr>
      </w:pPr>
    </w:p>
    <w:p w:rsidR="00772F47" w:rsidRPr="00C36931" w:rsidRDefault="00A24F28" w:rsidP="00A24F28">
      <w:pPr>
        <w:ind w:left="2127" w:hanging="2127"/>
        <w:rPr>
          <w:rFonts w:ascii="Arial" w:hAnsi="Arial" w:cs="Arial"/>
          <w:b/>
        </w:rPr>
      </w:pPr>
      <w:r w:rsidRPr="00C36931">
        <w:rPr>
          <w:rFonts w:ascii="Arial" w:hAnsi="Arial" w:cs="Arial"/>
          <w:b/>
        </w:rPr>
        <w:t>Source:</w:t>
      </w:r>
      <w:r w:rsidRPr="00C36931">
        <w:rPr>
          <w:rFonts w:ascii="Arial" w:hAnsi="Arial" w:cs="Arial"/>
          <w:b/>
        </w:rPr>
        <w:tab/>
      </w:r>
      <w:r w:rsidR="009955A4" w:rsidRPr="00C36931">
        <w:rPr>
          <w:rFonts w:ascii="Arial" w:hAnsi="Arial" w:cs="Arial"/>
          <w:b/>
        </w:rPr>
        <w:t>Xiaomi</w:t>
      </w:r>
      <w:ins w:id="5" w:author="Jianning" w:date="2020-10-13T15:57:00Z">
        <w:r w:rsidR="00515295">
          <w:rPr>
            <w:rFonts w:ascii="Arial" w:hAnsi="Arial" w:cs="Arial"/>
            <w:b/>
          </w:rPr>
          <w:t>,</w:t>
        </w:r>
        <w:r w:rsidR="005016C0">
          <w:rPr>
            <w:rFonts w:ascii="Arial" w:hAnsi="Arial" w:cs="Arial"/>
            <w:b/>
          </w:rPr>
          <w:t xml:space="preserve"> </w:t>
        </w:r>
      </w:ins>
      <w:ins w:id="6" w:author="Jianning" w:date="2020-10-13T15:58:00Z">
        <w:r w:rsidR="005016C0">
          <w:rPr>
            <w:rFonts w:ascii="Arial" w:hAnsi="Arial" w:cs="Arial"/>
            <w:b/>
          </w:rPr>
          <w:t>Ericsson</w:t>
        </w:r>
      </w:ins>
    </w:p>
    <w:p w:rsidR="007C2972" w:rsidRPr="00C36931" w:rsidRDefault="00A24F28" w:rsidP="00A24F28">
      <w:pPr>
        <w:ind w:left="2127" w:hanging="2127"/>
        <w:rPr>
          <w:rFonts w:ascii="Arial" w:hAnsi="Arial" w:cs="Arial"/>
          <w:b/>
        </w:rPr>
      </w:pPr>
      <w:r w:rsidRPr="00C36931">
        <w:rPr>
          <w:rFonts w:ascii="Arial" w:hAnsi="Arial" w:cs="Arial"/>
          <w:b/>
        </w:rPr>
        <w:t>Title:</w:t>
      </w:r>
      <w:r w:rsidRPr="00C36931">
        <w:rPr>
          <w:rFonts w:ascii="Arial" w:hAnsi="Arial" w:cs="Arial"/>
          <w:b/>
        </w:rPr>
        <w:tab/>
      </w:r>
      <w:r w:rsidR="00775E88" w:rsidRPr="00C36931">
        <w:rPr>
          <w:rFonts w:ascii="Arial" w:hAnsi="Arial" w:cs="Arial"/>
          <w:b/>
        </w:rPr>
        <w:t>update valuation for KI#</w:t>
      </w:r>
      <w:r w:rsidR="004753F3" w:rsidRPr="00C36931">
        <w:rPr>
          <w:rFonts w:ascii="Arial" w:hAnsi="Arial" w:cs="Arial"/>
          <w:b/>
        </w:rPr>
        <w:t>2</w:t>
      </w:r>
      <w:r w:rsidR="009955A4" w:rsidRPr="00C36931">
        <w:rPr>
          <w:rFonts w:ascii="Arial" w:hAnsi="Arial" w:cs="Arial"/>
          <w:b/>
        </w:rPr>
        <w:t xml:space="preserve"> </w:t>
      </w:r>
    </w:p>
    <w:p w:rsidR="00A24F28" w:rsidRPr="00C36931" w:rsidRDefault="002A3C41" w:rsidP="00A24F28">
      <w:pPr>
        <w:ind w:left="2127" w:hanging="2127"/>
        <w:rPr>
          <w:rFonts w:ascii="Arial" w:hAnsi="Arial" w:cs="Arial"/>
          <w:b/>
        </w:rPr>
      </w:pPr>
      <w:r w:rsidRPr="00C36931">
        <w:rPr>
          <w:rFonts w:ascii="Arial" w:hAnsi="Arial" w:cs="Arial"/>
          <w:b/>
        </w:rPr>
        <w:t>Document for:</w:t>
      </w:r>
      <w:r w:rsidRPr="00C36931">
        <w:rPr>
          <w:rFonts w:ascii="Arial" w:hAnsi="Arial" w:cs="Arial"/>
          <w:b/>
        </w:rPr>
        <w:tab/>
      </w:r>
      <w:r w:rsidR="00A24F28" w:rsidRPr="00C36931">
        <w:rPr>
          <w:rFonts w:ascii="Arial" w:hAnsi="Arial" w:cs="Arial"/>
          <w:b/>
        </w:rPr>
        <w:t>Approval</w:t>
      </w:r>
      <w:r w:rsidR="007C55FB" w:rsidRPr="00C36931">
        <w:rPr>
          <w:rFonts w:ascii="Arial" w:hAnsi="Arial" w:cs="Arial"/>
          <w:b/>
        </w:rPr>
        <w:t xml:space="preserve"> </w:t>
      </w:r>
    </w:p>
    <w:p w:rsidR="00A24F28" w:rsidRPr="00C36931" w:rsidRDefault="008F7D6D" w:rsidP="00A24F28">
      <w:pPr>
        <w:ind w:left="2127" w:hanging="2127"/>
        <w:rPr>
          <w:rFonts w:ascii="Arial" w:hAnsi="Arial" w:cs="Arial"/>
          <w:b/>
        </w:rPr>
      </w:pPr>
      <w:r w:rsidRPr="00C36931">
        <w:rPr>
          <w:rFonts w:ascii="Arial" w:hAnsi="Arial" w:cs="Arial"/>
          <w:b/>
        </w:rPr>
        <w:t>Agenda Item:</w:t>
      </w:r>
      <w:r w:rsidRPr="00C36931">
        <w:rPr>
          <w:rFonts w:ascii="Arial" w:hAnsi="Arial" w:cs="Arial"/>
          <w:b/>
        </w:rPr>
        <w:tab/>
      </w:r>
      <w:r w:rsidR="00205C61" w:rsidRPr="00C36931">
        <w:rPr>
          <w:rFonts w:ascii="Arial" w:hAnsi="Arial" w:cs="Arial"/>
          <w:b/>
        </w:rPr>
        <w:t>8.</w:t>
      </w:r>
      <w:r w:rsidR="00775E88" w:rsidRPr="00C36931">
        <w:rPr>
          <w:rFonts w:ascii="Arial" w:hAnsi="Arial" w:cs="Arial"/>
          <w:b/>
        </w:rPr>
        <w:t>10</w:t>
      </w:r>
    </w:p>
    <w:p w:rsidR="00210CBC" w:rsidRPr="00C36931" w:rsidRDefault="00A24F28" w:rsidP="00A24F28">
      <w:pPr>
        <w:ind w:left="2127" w:hanging="2127"/>
        <w:rPr>
          <w:rFonts w:ascii="Arial" w:hAnsi="Arial" w:cs="Arial"/>
          <w:b/>
        </w:rPr>
      </w:pPr>
      <w:r w:rsidRPr="00C36931">
        <w:rPr>
          <w:rFonts w:ascii="Arial" w:hAnsi="Arial" w:cs="Arial"/>
          <w:b/>
        </w:rPr>
        <w:t>Work Item / Release:</w:t>
      </w:r>
      <w:r w:rsidRPr="00C36931">
        <w:rPr>
          <w:rFonts w:ascii="Arial" w:hAnsi="Arial" w:cs="Arial"/>
          <w:b/>
        </w:rPr>
        <w:tab/>
      </w:r>
      <w:r w:rsidR="00205C61" w:rsidRPr="00C36931">
        <w:rPr>
          <w:rFonts w:ascii="Arial" w:hAnsi="Arial" w:cs="Arial"/>
          <w:b/>
        </w:rPr>
        <w:t>FS_</w:t>
      </w:r>
      <w:r w:rsidR="00775E88" w:rsidRPr="00C36931">
        <w:rPr>
          <w:rFonts w:ascii="Arial" w:hAnsi="Arial" w:cs="Arial"/>
          <w:b/>
        </w:rPr>
        <w:t>MUSIM</w:t>
      </w:r>
      <w:r w:rsidR="00205C61" w:rsidRPr="00C36931">
        <w:rPr>
          <w:rFonts w:ascii="Arial" w:hAnsi="Arial" w:cs="Arial" w:hint="eastAsia"/>
          <w:b/>
        </w:rPr>
        <w:t>/</w:t>
      </w:r>
      <w:r w:rsidR="00205C61" w:rsidRPr="00C36931">
        <w:rPr>
          <w:rFonts w:ascii="Arial" w:hAnsi="Arial" w:cs="Arial"/>
          <w:b/>
        </w:rPr>
        <w:t xml:space="preserve"> Rel-17</w:t>
      </w:r>
      <w:r w:rsidR="00210CBC" w:rsidRPr="00C36931">
        <w:rPr>
          <w:rFonts w:ascii="Arial" w:hAnsi="Arial" w:cs="Arial"/>
          <w:b/>
        </w:rPr>
        <w:t xml:space="preserve"> </w:t>
      </w:r>
    </w:p>
    <w:p w:rsidR="00A24F28" w:rsidRPr="00C36931" w:rsidRDefault="00210CBC" w:rsidP="00A24F28">
      <w:pPr>
        <w:ind w:left="2127" w:hanging="2127"/>
        <w:rPr>
          <w:rFonts w:ascii="Arial" w:eastAsia="MS Mincho" w:hAnsi="Arial" w:cs="Arial"/>
          <w:b/>
          <w:u w:val="single"/>
        </w:rPr>
      </w:pPr>
      <w:r w:rsidRPr="00C36931">
        <w:rPr>
          <w:rFonts w:ascii="Arial" w:hAnsi="Arial" w:cs="Arial"/>
          <w:b/>
          <w:u w:val="single"/>
        </w:rPr>
        <w:t xml:space="preserve">                                                                                                 </w:t>
      </w:r>
    </w:p>
    <w:p w:rsidR="00EF48DB" w:rsidRPr="00C36931" w:rsidRDefault="00A24F28" w:rsidP="00EC53AC">
      <w:pPr>
        <w:jc w:val="both"/>
        <w:rPr>
          <w:rFonts w:ascii="Arial" w:hAnsi="Arial" w:cs="Arial"/>
          <w:i/>
        </w:rPr>
      </w:pPr>
      <w:r w:rsidRPr="00C36931">
        <w:rPr>
          <w:rFonts w:ascii="Arial" w:hAnsi="Arial" w:cs="Arial"/>
          <w:i/>
        </w:rPr>
        <w:t xml:space="preserve">Abstract: </w:t>
      </w:r>
      <w:bookmarkStart w:id="7" w:name="OLE_LINK10"/>
      <w:r w:rsidR="00B93420" w:rsidRPr="00C36931">
        <w:rPr>
          <w:rFonts w:ascii="Arial" w:hAnsi="Arial" w:cs="Arial"/>
          <w:i/>
        </w:rPr>
        <w:t>update the evaluation to include the new solutions agreed in last meeting.</w:t>
      </w:r>
      <w:r w:rsidR="0054539C" w:rsidRPr="00C36931">
        <w:rPr>
          <w:rFonts w:ascii="Arial" w:hAnsi="Arial" w:cs="Arial"/>
          <w:i/>
        </w:rPr>
        <w:t xml:space="preserve"> </w:t>
      </w:r>
      <w:bookmarkEnd w:id="7"/>
    </w:p>
    <w:p w:rsidR="00F72629" w:rsidRPr="00C36931" w:rsidRDefault="00F72629" w:rsidP="00F72629">
      <w:pPr>
        <w:jc w:val="both"/>
        <w:rPr>
          <w:lang w:eastAsia="zh-CN"/>
        </w:rPr>
      </w:pPr>
      <w:bookmarkStart w:id="8" w:name="_Toc519004414"/>
    </w:p>
    <w:p w:rsidR="00CA089A" w:rsidRPr="00C36931" w:rsidRDefault="00327F9A" w:rsidP="00327F9A">
      <w:pPr>
        <w:jc w:val="center"/>
        <w:rPr>
          <w:b/>
          <w:bCs/>
          <w:color w:val="0033CC"/>
          <w:lang w:eastAsia="zh-CN"/>
        </w:rPr>
      </w:pPr>
      <w:r w:rsidRPr="00C36931">
        <w:rPr>
          <w:rFonts w:ascii="Arial" w:hAnsi="Arial" w:cs="Arial"/>
          <w:b/>
          <w:bCs/>
          <w:color w:val="0033CC"/>
          <w:sz w:val="28"/>
          <w:szCs w:val="28"/>
          <w:lang w:val="en-US"/>
        </w:rPr>
        <w:t>*</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***********Start of c</w:t>
      </w:r>
      <w:r w:rsidR="00CA089A" w:rsidRPr="00C36931">
        <w:rPr>
          <w:rFonts w:ascii="Arial" w:hAnsi="Arial" w:cs="Arial"/>
          <w:b/>
          <w:bCs/>
          <w:color w:val="0033CC"/>
          <w:sz w:val="28"/>
          <w:szCs w:val="28"/>
          <w:lang w:val="en-US"/>
        </w:rPr>
        <w:t>hange</w:t>
      </w:r>
      <w:r w:rsidRPr="00C36931">
        <w:rPr>
          <w:rFonts w:ascii="Arial" w:hAnsi="Arial" w:cs="Arial"/>
          <w:b/>
          <w:bCs/>
          <w:color w:val="0033CC"/>
          <w:sz w:val="28"/>
          <w:szCs w:val="28"/>
          <w:lang w:val="en-US"/>
        </w:rPr>
        <w:t>s ***********</w:t>
      </w:r>
      <w:r w:rsidR="00B3276F" w:rsidRPr="00C36931">
        <w:rPr>
          <w:rFonts w:ascii="Arial" w:hAnsi="Arial" w:cs="Arial"/>
          <w:b/>
          <w:bCs/>
          <w:color w:val="0033CC"/>
          <w:sz w:val="28"/>
          <w:szCs w:val="28"/>
          <w:lang w:val="en-US"/>
        </w:rPr>
        <w:t>*******</w:t>
      </w:r>
      <w:r w:rsidRPr="00C36931">
        <w:rPr>
          <w:rFonts w:ascii="Arial" w:hAnsi="Arial" w:cs="Arial"/>
          <w:b/>
          <w:bCs/>
          <w:color w:val="0033CC"/>
          <w:sz w:val="28"/>
          <w:szCs w:val="28"/>
          <w:lang w:val="en-US"/>
        </w:rPr>
        <w:t>*</w:t>
      </w:r>
      <w:bookmarkStart w:id="9" w:name="_Toc517082226"/>
    </w:p>
    <w:p w:rsidR="004753F3" w:rsidRPr="00C36931" w:rsidRDefault="004753F3" w:rsidP="004753F3">
      <w:pPr>
        <w:pStyle w:val="2"/>
        <w:rPr>
          <w:rFonts w:cs="Arial"/>
          <w:u w:val="single"/>
        </w:rPr>
      </w:pPr>
      <w:bookmarkStart w:id="10" w:name="_Toc49966894"/>
      <w:bookmarkStart w:id="11" w:name="_Toc51668385"/>
      <w:bookmarkStart w:id="12" w:name="_Hlk46852147"/>
      <w:bookmarkEnd w:id="9"/>
      <w:r w:rsidRPr="00C36931">
        <w:rPr>
          <w:rFonts w:cs="Arial"/>
          <w:lang w:eastAsia="zh-CN"/>
        </w:rPr>
        <w:t>7.2</w:t>
      </w:r>
      <w:r w:rsidRPr="00C36931">
        <w:rPr>
          <w:rFonts w:cs="Arial"/>
          <w:lang w:eastAsia="zh-CN"/>
        </w:rPr>
        <w:tab/>
        <w:t xml:space="preserve">Evaluation of Solutions for Key Issue #2: </w:t>
      </w:r>
      <w:r w:rsidRPr="00C36931">
        <w:rPr>
          <w:rFonts w:cs="Arial"/>
          <w:lang w:val="en-US"/>
        </w:rPr>
        <w:t>Enabling Paging Reception for Multi-USIM Device</w:t>
      </w:r>
      <w:bookmarkEnd w:id="10"/>
      <w:bookmarkEnd w:id="11"/>
    </w:p>
    <w:bookmarkEnd w:id="12"/>
    <w:p w:rsidR="004753F3" w:rsidRPr="00C36931" w:rsidRDefault="004753F3" w:rsidP="004753F3">
      <w:r w:rsidRPr="00C36931">
        <w:t>Many solutions (#7, #12, #14 #15, #16, #17, #18, #19, #20</w:t>
      </w:r>
      <w:del w:id="13" w:author="m" w:date="2020-10-02T21:26:00Z">
        <w:r w:rsidRPr="00C36931" w:rsidDel="00C36931">
          <w:delText xml:space="preserve"> and</w:delText>
        </w:r>
      </w:del>
      <w:ins w:id="14" w:author="m" w:date="2020-10-02T21:26:00Z">
        <w:r w:rsidR="00C36931">
          <w:t>,</w:t>
        </w:r>
      </w:ins>
      <w:r w:rsidRPr="00C36931">
        <w:t xml:space="preserve"> #21</w:t>
      </w:r>
      <w:ins w:id="15" w:author="m" w:date="2020-10-02T21:26:00Z">
        <w:r w:rsidR="00C36931">
          <w:t>, #24,</w:t>
        </w:r>
      </w:ins>
      <w:ins w:id="16" w:author="m" w:date="2020-10-02T21:27:00Z">
        <w:r w:rsidR="00C36931">
          <w:t xml:space="preserve"> #26 and #27</w:t>
        </w:r>
      </w:ins>
      <w:r w:rsidRPr="00C36931">
        <w:t xml:space="preserve">) </w:t>
      </w:r>
      <w:proofErr w:type="gramStart"/>
      <w:r w:rsidRPr="00C36931">
        <w:t>are related</w:t>
      </w:r>
      <w:proofErr w:type="gramEnd"/>
      <w:r w:rsidRPr="00C36931">
        <w:t xml:space="preserve"> to KI#2 and address either one or two aspects of the key issue in clause 5.2.1 in TR 23.761. Below is a table of short summary of the solutions: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5"/>
      </w:tblGrid>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#7</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A solution to push “paging request” from one system to UE via IP network and the user plane of the other system. UE responds to the paging request to either stop or encourage paging in different systems. New network function (</w:t>
            </w:r>
            <w:proofErr w:type="gramStart"/>
            <w:r w:rsidRPr="00C36931">
              <w:t>e.g.</w:t>
            </w:r>
            <w:proofErr w:type="gramEnd"/>
            <w:r w:rsidRPr="00C36931">
              <w:t xml:space="preserve"> paging server interacts between packer core NF and IP network) is introduced.</w:t>
            </w:r>
          </w:p>
          <w:p w:rsidR="004753F3" w:rsidRPr="00C36931" w:rsidRDefault="004753F3" w:rsidP="00905C84">
            <w:r w:rsidRPr="00C36931">
              <w:t>The solution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A solution to deliver NAS notification (instead of paging request) of one system via user plane of another system. </w:t>
            </w:r>
            <w:proofErr w:type="gramStart"/>
            <w:r w:rsidRPr="00C36931">
              <w:t>This is achieved by UE registers via N3IWF (via IP tunnel of the other system)</w:t>
            </w:r>
            <w:proofErr w:type="gramEnd"/>
            <w:r w:rsidRPr="00C36931">
              <w:t>, thus the AMF can normally consider the UE is reachable via N3IWF and can deliver NAS notification in case of MT service.</w:t>
            </w:r>
          </w:p>
          <w:p w:rsidR="004753F3" w:rsidRPr="00C36931" w:rsidRDefault="004753F3" w:rsidP="00905C84">
            <w:r w:rsidRPr="00C36931">
              <w:t>The solution is not marked for KI #2. However, it provides the possibility for UE monitoring paging only in one system thus the PO overlapping aspect is not an issue.</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#12</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pPr>
              <w:spacing w:after="0"/>
            </w:pPr>
            <w:r w:rsidRPr="00C36931">
              <w:t>Similar to solution 7/8, the delivery of “paging request/NAS notification” via the other system. However, the “paging request/NAS notification” in this solution is delivered as SMS from one system to another via SCEF/NEF and the SMS-SC.</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#14</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When UE detects paging collision possibility, it requests the AMF to reallocate a new 5G-GUTI. The UE also provides assistant info (e.g. a UE_ID or range) to AMF, which </w:t>
            </w:r>
            <w:proofErr w:type="gramStart"/>
            <w:r w:rsidRPr="00C36931">
              <w:t>is used</w:t>
            </w:r>
            <w:proofErr w:type="gramEnd"/>
            <w:r w:rsidRPr="00C36931">
              <w:t xml:space="preserve"> by the AMF to generate the desired 5G-GUTI (in the range) which will lead to a different PO. </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#15</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it provides new UE_ID to network via NAS in one system. CN will provide it</w:t>
            </w:r>
            <w:ins w:id="17" w:author="Jianning" w:date="2020-10-13T15:57:00Z">
              <w:r w:rsidR="005016C0">
                <w:t>, as the UE index value for paging,</w:t>
              </w:r>
            </w:ins>
            <w:r w:rsidRPr="00C36931">
              <w:t xml:space="preserve"> to RAN (e.g. in the paging request), and it is used by the RAN to re-calculate the PF/PO during paging (The NAS temporary ID, e.g. 5G-GUTI, does not need to be reallocated).</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Solution #16</w:t>
            </w:r>
          </w:p>
        </w:tc>
        <w:tc>
          <w:tcPr>
            <w:tcW w:w="8215" w:type="dxa"/>
            <w:tcBorders>
              <w:top w:val="single" w:sz="4" w:space="0" w:color="auto"/>
              <w:left w:val="single" w:sz="4" w:space="0" w:color="auto"/>
              <w:bottom w:val="single" w:sz="4" w:space="0" w:color="auto"/>
              <w:right w:val="single" w:sz="4" w:space="0" w:color="auto"/>
            </w:tcBorders>
            <w:shd w:val="clear" w:color="auto" w:fill="auto"/>
            <w:hideMark/>
          </w:tcPr>
          <w:p w:rsidR="004753F3" w:rsidRPr="00C36931" w:rsidRDefault="004753F3" w:rsidP="00905C84">
            <w:r w:rsidRPr="00C36931">
              <w:t>When UE detects paging collision possibility in EPS system, the UE provides “offset” value suggestion via NAS to the network, and the network allocates the final ”offset” value which shall be used</w:t>
            </w:r>
            <w:ins w:id="18" w:author="Jianning" w:date="2020-10-13T15:57:00Z">
              <w:r w:rsidR="005016C0">
                <w:t>, i.e. as part of the UE index value for paging,</w:t>
              </w:r>
            </w:ins>
            <w:r w:rsidRPr="00C36931">
              <w:t xml:space="preserve"> for the calculation of PF/PO based on during paging. </w:t>
            </w:r>
          </w:p>
          <w:p w:rsidR="004753F3" w:rsidRPr="00C36931" w:rsidRDefault="004753F3" w:rsidP="00905C84">
            <w:del w:id="19" w:author="Jianning" w:date="2020-10-13T15:57:00Z">
              <w:r w:rsidRPr="00C36931" w:rsidDel="005016C0">
                <w:lastRenderedPageBreak/>
                <w:delText>The solution is mainly for EPS so far.</w:delText>
              </w:r>
            </w:del>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lastRenderedPageBreak/>
              <w:t>Solution #17</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UE provides assistant info to the </w:t>
            </w:r>
            <w:proofErr w:type="gramStart"/>
            <w:r w:rsidRPr="00C36931">
              <w:t>network which</w:t>
            </w:r>
            <w:proofErr w:type="gramEnd"/>
            <w:r w:rsidRPr="00C36931">
              <w:t xml:space="preserve"> can help the avoidance of the PO collision. The assistance info can either be “replacement ID” which can impact the PO calculation during paging or info related to periodicity of UE reachability (e.g. DRX cycle)/number of USIMs in the device, which can impact the paging strategy (e.g. the repetition).The assistant info may also indicate to the network that the paging shall be stopped totally.</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#18</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The solution proposes that network may conduct paging on consecutive POs in case of PO collision, and UE can monitor the consecutive PO in case of PO collision happed in the previous PO.</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#19</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The solution proposes that UE based solution/implementation </w:t>
            </w:r>
            <w:proofErr w:type="gramStart"/>
            <w:r w:rsidRPr="00C36931">
              <w:t>shall be used</w:t>
            </w:r>
            <w:proofErr w:type="gramEnd"/>
            <w:r w:rsidRPr="00C36931">
              <w:t xml:space="preserve"> to minimize/solve the PO collision issue. </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#20</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When UE detects PO collision, it triggers the NAS mobility Registration Request procedure indicating new 5G-GUTI allocation </w:t>
            </w:r>
            <w:proofErr w:type="gramStart"/>
            <w:r w:rsidRPr="00C36931">
              <w:t>is needed</w:t>
            </w:r>
            <w:proofErr w:type="gramEnd"/>
            <w:r w:rsidRPr="00C36931">
              <w:t>. No assistance info from UE side in terms of new 5G-GUTI regeneration.</w:t>
            </w:r>
          </w:p>
          <w:p w:rsidR="004753F3" w:rsidRPr="00C36931" w:rsidRDefault="004753F3" w:rsidP="00905C84">
            <w:r w:rsidRPr="00C36931">
              <w:t>Not applicable in case all multiple USIMs are registered in EPS.</w:t>
            </w:r>
          </w:p>
        </w:tc>
      </w:tr>
      <w:tr w:rsidR="004753F3" w:rsidRPr="00C36931" w:rsidTr="00905C84">
        <w:tc>
          <w:tcPr>
            <w:tcW w:w="1413"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Solution #21</w:t>
            </w:r>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4753F3" w:rsidRPr="00C36931" w:rsidRDefault="004753F3" w:rsidP="00905C84">
            <w:r w:rsidRPr="00C36931">
              <w:t xml:space="preserve">It proposes the UE schedules a “gap” with current system in RRC connected mode for activities (e.g. monitoring paging) in other system. This solution addresses mainly the case that one system is in connected mode and the other system in in IDLE or RRC inactive. </w:t>
            </w:r>
          </w:p>
          <w:p w:rsidR="004753F3" w:rsidRPr="00C36931" w:rsidRDefault="004753F3" w:rsidP="00905C84">
            <w:r w:rsidRPr="00C36931">
              <w:t xml:space="preserve">The procedure for negotiate the “gap” is RRC level. </w:t>
            </w:r>
          </w:p>
        </w:tc>
      </w:tr>
      <w:tr w:rsidR="00C36931" w:rsidRPr="00C36931" w:rsidTr="00905C84">
        <w:trPr>
          <w:ins w:id="20"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21" w:author="m" w:date="2020-10-02T21:27:00Z"/>
                <w:rFonts w:eastAsiaTheme="minorEastAsia"/>
                <w:lang w:eastAsia="zh-CN"/>
              </w:rPr>
            </w:pPr>
            <w:ins w:id="22" w:author="m" w:date="2020-10-02T21:27:00Z">
              <w:r>
                <w:rPr>
                  <w:rFonts w:eastAsiaTheme="minorEastAsia"/>
                  <w:lang w:eastAsia="zh-CN"/>
                </w:rPr>
                <w:t>Solution #24</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515295" w:rsidRDefault="00515295" w:rsidP="00515295">
            <w:pPr>
              <w:rPr>
                <w:ins w:id="23" w:author="Jianning" w:date="2020-10-20T12:21:00Z"/>
                <w:rFonts w:eastAsiaTheme="minorEastAsia"/>
                <w:lang w:eastAsia="zh-CN"/>
              </w:rPr>
            </w:pPr>
            <w:ins w:id="24" w:author="Jianning" w:date="2020-10-20T12:21:00Z">
              <w:r>
                <w:rPr>
                  <w:rFonts w:eastAsiaTheme="minorEastAsia"/>
                  <w:lang w:eastAsia="zh-CN"/>
                </w:rPr>
                <w:t xml:space="preserve">This solution proposes to deliver NAS notification with paging cause to USIM-1 in idle through the connection of the other USIM-2 in connected when the two USIMs </w:t>
              </w:r>
              <w:proofErr w:type="gramStart"/>
              <w:r>
                <w:rPr>
                  <w:rFonts w:eastAsiaTheme="minorEastAsia"/>
                  <w:lang w:eastAsia="zh-CN"/>
                </w:rPr>
                <w:t>are registered</w:t>
              </w:r>
              <w:proofErr w:type="gramEnd"/>
              <w:r>
                <w:rPr>
                  <w:rFonts w:eastAsiaTheme="minorEastAsia"/>
                  <w:lang w:eastAsia="zh-CN"/>
                </w:rPr>
                <w:t xml:space="preserve"> to the same AMF in same network. AMF confirms and maintains the link between the 5GMM context of USIM-1 and 5GMM context of USIM-2.  </w:t>
              </w:r>
            </w:ins>
          </w:p>
          <w:p w:rsidR="00057755" w:rsidRPr="00510C6C" w:rsidRDefault="00515295" w:rsidP="00515295">
            <w:pPr>
              <w:rPr>
                <w:ins w:id="25" w:author="m" w:date="2020-10-02T21:27:00Z"/>
                <w:rFonts w:eastAsiaTheme="minorEastAsia"/>
                <w:lang w:eastAsia="zh-CN"/>
              </w:rPr>
            </w:pPr>
            <w:ins w:id="26" w:author="Jianning" w:date="2020-10-20T12:21:00Z">
              <w:r>
                <w:rPr>
                  <w:rFonts w:eastAsiaTheme="minorEastAsia"/>
                  <w:lang w:eastAsia="zh-CN"/>
                </w:rPr>
                <w:t xml:space="preserve">It is applicable for the case that multiple USIMs in MUSIM UE registered in same PLMN and </w:t>
              </w:r>
              <w:r>
                <w:rPr>
                  <w:lang w:val="en-US"/>
                </w:rPr>
                <w:t xml:space="preserve">only when one USIM is in IDLE mode and the other is in CONNECTED </w:t>
              </w:r>
              <w:proofErr w:type="gramStart"/>
              <w:r>
                <w:rPr>
                  <w:lang w:val="en-US"/>
                </w:rPr>
                <w:t>mode</w:t>
              </w:r>
              <w:proofErr w:type="gramEnd"/>
              <w:r>
                <w:rPr>
                  <w:lang w:val="en-US"/>
                </w:rPr>
                <w:t xml:space="preserve"> (e.g. paging is still required in both systems if both USIMs are in IDLE mode).</w:t>
              </w:r>
            </w:ins>
          </w:p>
        </w:tc>
      </w:tr>
      <w:tr w:rsidR="00C36931" w:rsidRPr="00C36931" w:rsidTr="00905C84">
        <w:trPr>
          <w:ins w:id="27"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28" w:author="m" w:date="2020-10-02T21:27:00Z"/>
                <w:rFonts w:eastAsiaTheme="minorEastAsia"/>
                <w:lang w:eastAsia="zh-CN"/>
              </w:rPr>
            </w:pPr>
            <w:ins w:id="29" w:author="m" w:date="2020-10-02T21:27:00Z">
              <w:r>
                <w:rPr>
                  <w:rFonts w:eastAsiaTheme="minorEastAsia"/>
                  <w:lang w:eastAsia="zh-CN"/>
                </w:rPr>
                <w:t>Solution #26</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515295" w:rsidRDefault="00515295" w:rsidP="00515295">
            <w:pPr>
              <w:rPr>
                <w:ins w:id="30" w:author="Jianning" w:date="2020-10-20T12:21:00Z"/>
                <w:rFonts w:eastAsiaTheme="minorEastAsia"/>
                <w:lang w:eastAsia="zh-CN"/>
              </w:rPr>
            </w:pPr>
            <w:ins w:id="31" w:author="Jianning" w:date="2020-10-20T12:21:00Z">
              <w:r>
                <w:rPr>
                  <w:rFonts w:eastAsiaTheme="minorEastAsia"/>
                  <w:lang w:eastAsia="zh-CN"/>
                </w:rPr>
                <w:t xml:space="preserve">This solution proposes to deliver NAS notification to one USIM-1 in idle through the connection of the other USIM-2 in connected when the two USIMs </w:t>
              </w:r>
              <w:proofErr w:type="gramStart"/>
              <w:r>
                <w:rPr>
                  <w:rFonts w:eastAsiaTheme="minorEastAsia"/>
                  <w:lang w:eastAsia="zh-CN"/>
                </w:rPr>
                <w:t>are registered</w:t>
              </w:r>
              <w:proofErr w:type="gramEnd"/>
              <w:r>
                <w:rPr>
                  <w:rFonts w:eastAsiaTheme="minorEastAsia"/>
                  <w:lang w:eastAsia="zh-CN"/>
                </w:rPr>
                <w:t xml:space="preserve"> to the same/different AMF(s) in same network. The AMF(s) establishes the association and updates the states between the MM contexts of the USIM-1 and USIM-2. </w:t>
              </w:r>
            </w:ins>
          </w:p>
          <w:p w:rsidR="00515295" w:rsidRDefault="00515295" w:rsidP="00515295">
            <w:pPr>
              <w:rPr>
                <w:ins w:id="32" w:author="Jianning" w:date="2020-10-20T12:21:00Z"/>
                <w:rFonts w:eastAsiaTheme="minorEastAsia"/>
                <w:lang w:eastAsia="zh-CN"/>
              </w:rPr>
            </w:pPr>
            <w:ins w:id="33" w:author="Jianning" w:date="2020-10-20T12:21:00Z">
              <w:r>
                <w:rPr>
                  <w:rFonts w:eastAsiaTheme="minorEastAsia"/>
                  <w:lang w:eastAsia="zh-CN"/>
                </w:rPr>
                <w:t>It is applicable for the case that multiple USIMs in MUSIM UE registered in same PLMN, and only when</w:t>
              </w:r>
              <w:r>
                <w:rPr>
                  <w:lang w:val="en-US"/>
                </w:rPr>
                <w:t xml:space="preserve"> when one USIM is in IDLE mode and the other is in CONNECTED </w:t>
              </w:r>
              <w:proofErr w:type="gramStart"/>
              <w:r>
                <w:rPr>
                  <w:lang w:val="en-US"/>
                </w:rPr>
                <w:t>mode</w:t>
              </w:r>
              <w:proofErr w:type="gramEnd"/>
              <w:r>
                <w:rPr>
                  <w:lang w:val="en-US"/>
                </w:rPr>
                <w:t xml:space="preserve"> (e.g. paging is still required in both systems if both USIMs are in IDLE mode).</w:t>
              </w:r>
            </w:ins>
          </w:p>
          <w:p w:rsidR="000B318B" w:rsidRPr="000B318B" w:rsidRDefault="00515295" w:rsidP="00515295">
            <w:pPr>
              <w:rPr>
                <w:ins w:id="34" w:author="m" w:date="2020-10-02T21:27:00Z"/>
                <w:rFonts w:eastAsiaTheme="minorEastAsia"/>
                <w:lang w:eastAsia="zh-CN"/>
              </w:rPr>
            </w:pPr>
            <w:ins w:id="35" w:author="Jianning" w:date="2020-10-20T12:21:00Z">
              <w:r>
                <w:rPr>
                  <w:lang w:val="en-US"/>
                </w:rPr>
                <w:t>The signaling between two AMFs delays the paging and signaling is wasted if the other USIM is also in IDLE mode.</w:t>
              </w:r>
            </w:ins>
          </w:p>
        </w:tc>
      </w:tr>
      <w:tr w:rsidR="00C36931" w:rsidRPr="00C36931" w:rsidTr="00905C84">
        <w:trPr>
          <w:ins w:id="36" w:author="m" w:date="2020-10-02T21:27:00Z"/>
        </w:trPr>
        <w:tc>
          <w:tcPr>
            <w:tcW w:w="1413" w:type="dxa"/>
            <w:tcBorders>
              <w:top w:val="single" w:sz="4" w:space="0" w:color="auto"/>
              <w:left w:val="single" w:sz="4" w:space="0" w:color="auto"/>
              <w:bottom w:val="single" w:sz="4" w:space="0" w:color="auto"/>
              <w:right w:val="single" w:sz="4" w:space="0" w:color="auto"/>
            </w:tcBorders>
            <w:shd w:val="clear" w:color="auto" w:fill="auto"/>
          </w:tcPr>
          <w:p w:rsidR="00C36931" w:rsidRPr="00C36931" w:rsidRDefault="00C36931" w:rsidP="00905C84">
            <w:pPr>
              <w:rPr>
                <w:ins w:id="37" w:author="m" w:date="2020-10-02T21:27:00Z"/>
                <w:rFonts w:eastAsiaTheme="minorEastAsia"/>
                <w:lang w:eastAsia="zh-CN"/>
              </w:rPr>
            </w:pPr>
            <w:ins w:id="38" w:author="m" w:date="2020-10-02T21:27:00Z">
              <w:r>
                <w:rPr>
                  <w:rFonts w:eastAsiaTheme="minorEastAsia"/>
                  <w:lang w:eastAsia="zh-CN"/>
                </w:rPr>
                <w:t>S</w:t>
              </w:r>
              <w:r>
                <w:rPr>
                  <w:rFonts w:eastAsiaTheme="minorEastAsia" w:hint="eastAsia"/>
                  <w:lang w:eastAsia="zh-CN"/>
                </w:rPr>
                <w:t>o</w:t>
              </w:r>
              <w:r>
                <w:rPr>
                  <w:rFonts w:eastAsiaTheme="minorEastAsia"/>
                  <w:lang w:eastAsia="zh-CN"/>
                </w:rPr>
                <w:t>lution #27</w:t>
              </w:r>
            </w:ins>
          </w:p>
        </w:tc>
        <w:tc>
          <w:tcPr>
            <w:tcW w:w="8215" w:type="dxa"/>
            <w:tcBorders>
              <w:top w:val="single" w:sz="4" w:space="0" w:color="auto"/>
              <w:left w:val="single" w:sz="4" w:space="0" w:color="auto"/>
              <w:bottom w:val="single" w:sz="4" w:space="0" w:color="auto"/>
              <w:right w:val="single" w:sz="4" w:space="0" w:color="auto"/>
            </w:tcBorders>
            <w:shd w:val="clear" w:color="auto" w:fill="auto"/>
          </w:tcPr>
          <w:p w:rsidR="009132EF" w:rsidRDefault="009132EF" w:rsidP="009132EF">
            <w:pPr>
              <w:rPr>
                <w:ins w:id="39" w:author="Jianning" w:date="2020-10-20T12:20:00Z"/>
                <w:lang w:val="en-US"/>
              </w:rPr>
            </w:pPr>
            <w:ins w:id="40" w:author="Jianning" w:date="2020-10-20T12:15:00Z">
              <w:r>
                <w:t>It</w:t>
              </w:r>
            </w:ins>
            <w:ins w:id="41" w:author="Jianning" w:date="2020-10-20T12:13:00Z">
              <w:r>
                <w:t xml:space="preserve"> proposes</w:t>
              </w:r>
            </w:ins>
            <w:ins w:id="42" w:author="Jianning" w:date="2020-10-20T12:17:00Z">
              <w:r>
                <w:t xml:space="preserve"> similar logic as solution#7,</w:t>
              </w:r>
            </w:ins>
            <w:ins w:id="43" w:author="Jianning" w:date="2020-10-20T12:13:00Z">
              <w:r>
                <w:t xml:space="preserve"> </w:t>
              </w:r>
            </w:ins>
            <w:ins w:id="44" w:author="Jianning" w:date="2020-10-20T12:14:00Z">
              <w:r>
                <w:t xml:space="preserve">to </w:t>
              </w:r>
            </w:ins>
            <w:ins w:id="45" w:author="Jianning" w:date="2020-10-20T12:17:00Z">
              <w:r>
                <w:t xml:space="preserve">deploy a paging server to </w:t>
              </w:r>
            </w:ins>
            <w:ins w:id="46" w:author="Jianning" w:date="2020-10-20T12:14:00Z">
              <w:r>
                <w:t>deliver the NAS</w:t>
              </w:r>
            </w:ins>
            <w:ins w:id="47" w:author="Jianning" w:date="2020-10-20T12:18:00Z">
              <w:r>
                <w:t xml:space="preserve"> notification in one system via user plane in another system with following</w:t>
              </w:r>
            </w:ins>
            <w:ins w:id="48" w:author="Jianning" w:date="2020-10-20T12:19:00Z">
              <w:r>
                <w:t xml:space="preserve"> differences: 1) </w:t>
              </w:r>
              <w:r>
                <w:rPr>
                  <w:lang w:val="en-US"/>
                </w:rPr>
                <w:t>IP/security handles are exchanged between the 2 systems/AMFs during registration/PDU session establishment before delivering the pa</w:t>
              </w:r>
            </w:ins>
            <w:ins w:id="49" w:author="Jianning" w:date="2020-10-20T12:20:00Z">
              <w:r>
                <w:rPr>
                  <w:lang w:val="en-US"/>
                </w:rPr>
                <w:t>ging notification. 2) UE c</w:t>
              </w:r>
              <w:r w:rsidR="00515295">
                <w:rPr>
                  <w:lang w:val="en-US"/>
                </w:rPr>
                <w:t>an select which system</w:t>
              </w:r>
            </w:ins>
            <w:ins w:id="50" w:author="Jianning" w:date="2020-10-20T12:23:00Z">
              <w:r w:rsidR="00515295">
                <w:rPr>
                  <w:lang w:val="en-US"/>
                </w:rPr>
                <w:t xml:space="preserve"> </w:t>
              </w:r>
            </w:ins>
            <w:ins w:id="51" w:author="Jianning" w:date="2020-10-20T12:20:00Z">
              <w:r w:rsidRPr="00D71DB2">
                <w:rPr>
                  <w:rFonts w:ascii="等线" w:eastAsia="等线" w:hAnsi="等线" w:hint="eastAsia"/>
                  <w:lang w:val="en-US" w:eastAsia="zh-CN"/>
                </w:rPr>
                <w:t>is</w:t>
              </w:r>
              <w:r>
                <w:rPr>
                  <w:lang w:val="en-US"/>
                </w:rPr>
                <w:t xml:space="preserve"> the master PLMN and to receive MT service notifications from other system.</w:t>
              </w:r>
            </w:ins>
          </w:p>
          <w:p w:rsidR="00C36931" w:rsidRPr="00515295" w:rsidRDefault="00515295" w:rsidP="00515295">
            <w:pPr>
              <w:pStyle w:val="TAL"/>
              <w:rPr>
                <w:ins w:id="52" w:author="m" w:date="2020-10-02T21:27:00Z"/>
                <w:rFonts w:eastAsiaTheme="minorEastAsia"/>
                <w:lang w:val="en-US" w:eastAsia="zh-CN"/>
              </w:rPr>
            </w:pPr>
            <w:ins w:id="53" w:author="Jianning" w:date="2020-10-20T12:24:00Z">
              <w:r>
                <w:rPr>
                  <w:lang w:val="en-US"/>
                </w:rPr>
                <w:t>This solution requires deployment of a paging server as well as necessary secure interactions between this server</w:t>
              </w:r>
              <w:proofErr w:type="gramStart"/>
              <w:r>
                <w:rPr>
                  <w:lang w:val="en-US"/>
                </w:rPr>
                <w:t>,</w:t>
              </w:r>
            </w:ins>
            <w:ins w:id="54" w:author="Jianning" w:date="2020-10-20T12:23:00Z">
              <w:r>
                <w:rPr>
                  <w:rFonts w:eastAsiaTheme="minorEastAsia"/>
                  <w:lang w:val="en-US" w:eastAsia="zh-CN"/>
                </w:rPr>
                <w:t>.</w:t>
              </w:r>
              <w:proofErr w:type="gramEnd"/>
              <w:r>
                <w:rPr>
                  <w:rFonts w:eastAsiaTheme="minorEastAsia"/>
                  <w:lang w:val="en-US" w:eastAsia="zh-CN"/>
                </w:rPr>
                <w:t xml:space="preserve"> </w:t>
              </w:r>
              <w:r>
                <w:t>I</w:t>
              </w:r>
              <w:r w:rsidRPr="00D12F45">
                <w:t>n comparison to Sol #7 there is</w:t>
              </w:r>
              <w:r w:rsidRPr="00D12F45">
                <w:rPr>
                  <w:lang w:val="en-US"/>
                </w:rPr>
                <w:t xml:space="preserve"> </w:t>
              </w:r>
              <w:r>
                <w:rPr>
                  <w:lang w:val="en-US"/>
                </w:rPr>
                <w:t>less delay and waste of paging resources</w:t>
              </w:r>
              <w:r>
                <w:rPr>
                  <w:rFonts w:eastAsiaTheme="minorEastAsia"/>
                  <w:lang w:val="en-US" w:eastAsia="zh-CN"/>
                </w:rPr>
                <w:t xml:space="preserve"> </w:t>
              </w:r>
            </w:ins>
          </w:p>
        </w:tc>
      </w:tr>
    </w:tbl>
    <w:p w:rsidR="004753F3" w:rsidRPr="00C36931" w:rsidRDefault="004753F3" w:rsidP="004753F3"/>
    <w:p w:rsidR="004753F3" w:rsidRPr="00C36931" w:rsidRDefault="004753F3" w:rsidP="004753F3">
      <w:r w:rsidRPr="00C36931">
        <w:t xml:space="preserve">These solutions </w:t>
      </w:r>
      <w:proofErr w:type="gramStart"/>
      <w:r w:rsidRPr="00C36931">
        <w:t>can be further divided</w:t>
      </w:r>
      <w:proofErr w:type="gramEnd"/>
      <w:r w:rsidRPr="00C36931">
        <w:t xml:space="preserve"> into following groups:</w:t>
      </w:r>
    </w:p>
    <w:p w:rsidR="004753F3" w:rsidRPr="00C36931" w:rsidRDefault="004753F3" w:rsidP="004753F3">
      <w:pPr>
        <w:pStyle w:val="B1"/>
      </w:pPr>
      <w:r w:rsidRPr="00C36931">
        <w:t>-</w:t>
      </w:r>
      <w:r w:rsidRPr="00C36931">
        <w:tab/>
        <w:t>Group 1: Change parameters related to the PF/PO calculation to avoid PO collision. Solution #14, #15, #16, partial #17 and #20 are part of this group.</w:t>
      </w:r>
    </w:p>
    <w:p w:rsidR="004753F3" w:rsidRPr="00C36931" w:rsidRDefault="004753F3" w:rsidP="004753F3">
      <w:pPr>
        <w:pStyle w:val="B1"/>
      </w:pPr>
      <w:r w:rsidRPr="00C36931">
        <w:t>-</w:t>
      </w:r>
      <w:r w:rsidRPr="00C36931">
        <w:tab/>
        <w:t>Group 2: Change paging strategy to avoid PO collision. Solution #18 and partial #17 are part of this group.</w:t>
      </w:r>
    </w:p>
    <w:p w:rsidR="004753F3" w:rsidRPr="00C36931" w:rsidRDefault="004753F3" w:rsidP="004753F3">
      <w:pPr>
        <w:pStyle w:val="B1"/>
      </w:pPr>
      <w:r w:rsidRPr="00C36931">
        <w:lastRenderedPageBreak/>
        <w:t>-</w:t>
      </w:r>
      <w:r w:rsidRPr="00C36931">
        <w:tab/>
        <w:t>Group 3: Deliver MT service notification in the current system. Solution #7, #8</w:t>
      </w:r>
      <w:ins w:id="55" w:author="m" w:date="2020-10-02T21:42:00Z">
        <w:r w:rsidR="000B318B">
          <w:t>, #2</w:t>
        </w:r>
      </w:ins>
      <w:ins w:id="56" w:author="m" w:date="2020-10-02T21:43:00Z">
        <w:r w:rsidR="000B318B">
          <w:t>4, #26, #27</w:t>
        </w:r>
      </w:ins>
      <w:r w:rsidRPr="00C36931">
        <w:t xml:space="preserve"> and #12 are part of this group.</w:t>
      </w:r>
    </w:p>
    <w:p w:rsidR="004753F3" w:rsidRPr="00C36931" w:rsidRDefault="004753F3" w:rsidP="004753F3">
      <w:pPr>
        <w:pStyle w:val="B1"/>
      </w:pPr>
      <w:r w:rsidRPr="00C36931">
        <w:t>-</w:t>
      </w:r>
      <w:r w:rsidRPr="00C36931">
        <w:tab/>
        <w:t>Group 4: UE implementation solution. Solution #19 is part of this group.</w:t>
      </w:r>
    </w:p>
    <w:p w:rsidR="004753F3" w:rsidRPr="00C36931" w:rsidRDefault="004753F3" w:rsidP="004753F3">
      <w:pPr>
        <w:pStyle w:val="B1"/>
      </w:pPr>
      <w:r w:rsidRPr="00C36931">
        <w:t>-</w:t>
      </w:r>
      <w:r w:rsidRPr="00C36931">
        <w:tab/>
        <w:t>Group 5: UE absence, in RRC Connected mode, based solution. Solution 21 is part of this group.</w:t>
      </w:r>
    </w:p>
    <w:p w:rsidR="004753F3" w:rsidRPr="00C36931" w:rsidRDefault="004753F3" w:rsidP="004753F3">
      <w:r w:rsidRPr="00C36931">
        <w:t>For group 1, solution #14, #20 request 5G-GUTI change to impact the PF/PO calculation while solution #15 and #16, partial #17 request extra NAS level ID to impact the PF/PO calculation. All of them may lead to certain increased signalling. The necessity of the UE provided input to influence the PO needs further study.</w:t>
      </w:r>
    </w:p>
    <w:p w:rsidR="004753F3" w:rsidRPr="00C36931" w:rsidRDefault="004753F3" w:rsidP="004753F3">
      <w:r w:rsidRPr="00C36931">
        <w:t xml:space="preserve">For group 2, solution #18 is a solution to page on the consecutive </w:t>
      </w:r>
      <w:proofErr w:type="spellStart"/>
      <w:r w:rsidRPr="00C36931">
        <w:t>POs.</w:t>
      </w:r>
      <w:proofErr w:type="spellEnd"/>
      <w:r w:rsidRPr="00C36931">
        <w:t xml:space="preserve"> However, this may lead to increases in the used paging resource and delay. Solution #18 may have impact on the RAN paging implementation for </w:t>
      </w:r>
      <w:proofErr w:type="spellStart"/>
      <w:r w:rsidRPr="00C36931">
        <w:t>MultiSIM</w:t>
      </w:r>
      <w:proofErr w:type="spellEnd"/>
      <w:r w:rsidRPr="00C36931">
        <w:t xml:space="preserve"> devices. Solution 17 partially proposes to use UE assistant info to influence paging strategy. However, there are no details on how the paging strategy is adapted. The effects of paging strategy change based on periodicity of the UE reachability and number of USIMs are questionable.</w:t>
      </w:r>
    </w:p>
    <w:p w:rsidR="0096756F" w:rsidRPr="00C36931" w:rsidRDefault="004753F3" w:rsidP="004753F3">
      <w:r w:rsidRPr="00C36931">
        <w:t xml:space="preserve">For group 3, </w:t>
      </w:r>
      <w:del w:id="57" w:author="m" w:date="2020-10-02T21:44:00Z">
        <w:r w:rsidRPr="00C36931" w:rsidDel="000B318B">
          <w:delText xml:space="preserve">all </w:delText>
        </w:r>
      </w:del>
      <w:ins w:id="58" w:author="m" w:date="2020-10-02T21:44:00Z">
        <w:r w:rsidR="000B318B">
          <w:t>#</w:t>
        </w:r>
        <w:r w:rsidR="0096756F">
          <w:t>7, #8</w:t>
        </w:r>
      </w:ins>
      <w:ins w:id="59" w:author="m" w:date="2020-10-02T21:45:00Z">
        <w:r w:rsidR="0096756F">
          <w:t>, #12 and #27</w:t>
        </w:r>
      </w:ins>
      <w:ins w:id="60" w:author="m" w:date="2020-10-02T21:44:00Z">
        <w:r w:rsidR="000B318B" w:rsidRPr="00C36931">
          <w:t xml:space="preserve"> </w:t>
        </w:r>
      </w:ins>
      <w:r w:rsidRPr="00C36931">
        <w:t xml:space="preserve">of them introduce additional NFs in the Core Network. The benefits, considering the cost/complexity, are not clear in general. Solution 7 and Solution 12 also introduce delay and paging resource wastage. Solution 13 proposes traffic from one system </w:t>
      </w:r>
      <w:proofErr w:type="gramStart"/>
      <w:r w:rsidRPr="00C36931">
        <w:t>is delivered</w:t>
      </w:r>
      <w:proofErr w:type="gramEnd"/>
      <w:r w:rsidRPr="00C36931">
        <w:t xml:space="preserve"> via another system.</w:t>
      </w:r>
      <w:ins w:id="61" w:author="m" w:date="2020-10-02T21:45:00Z">
        <w:r w:rsidR="0096756F">
          <w:t xml:space="preserve"> #24 and #25 introduce the </w:t>
        </w:r>
      </w:ins>
      <w:ins w:id="62" w:author="m" w:date="2020-10-02T21:46:00Z">
        <w:r w:rsidR="0096756F">
          <w:t xml:space="preserve">solutions when the multiple USIMs </w:t>
        </w:r>
        <w:proofErr w:type="gramStart"/>
        <w:r w:rsidR="0096756F">
          <w:t>are registered</w:t>
        </w:r>
        <w:proofErr w:type="gramEnd"/>
        <w:r w:rsidR="0096756F">
          <w:t xml:space="preserve"> in same </w:t>
        </w:r>
      </w:ins>
      <w:ins w:id="63" w:author="m" w:date="2020-10-02T21:47:00Z">
        <w:r w:rsidR="0096756F">
          <w:t>PLMN.</w:t>
        </w:r>
      </w:ins>
    </w:p>
    <w:p w:rsidR="004753F3" w:rsidRPr="00C36931" w:rsidRDefault="004753F3" w:rsidP="004753F3">
      <w:r w:rsidRPr="00C36931">
        <w:t xml:space="preserve">For group 4, solution 19 proposes UE implementation-based solution. This </w:t>
      </w:r>
      <w:proofErr w:type="gramStart"/>
      <w:r w:rsidRPr="00C36931">
        <w:t>is not limited</w:t>
      </w:r>
      <w:proofErr w:type="gramEnd"/>
      <w:r w:rsidRPr="00C36931">
        <w:t xml:space="preserve"> by the 3GPP. Whether UE implementation based solution </w:t>
      </w:r>
      <w:proofErr w:type="gramStart"/>
      <w:r w:rsidRPr="00C36931">
        <w:t>can be considered</w:t>
      </w:r>
      <w:proofErr w:type="gramEnd"/>
      <w:r w:rsidRPr="00C36931">
        <w:t xml:space="preserve"> ‘good enough’ requires feedback from RAN WGs.</w:t>
      </w:r>
    </w:p>
    <w:p w:rsidR="004753F3" w:rsidRPr="00C36931" w:rsidRDefault="004753F3" w:rsidP="004753F3">
      <w:r w:rsidRPr="00C36931">
        <w:t xml:space="preserve">For group 5, solution 21 mainly addresses the scenario where a device is connected in one system and IDLE/RRC inactive in another system. The solution proposes a “gap” mechanism in RRC connected mode in the current system in which paging </w:t>
      </w:r>
      <w:proofErr w:type="gramStart"/>
      <w:r w:rsidRPr="00C36931">
        <w:t>is received</w:t>
      </w:r>
      <w:proofErr w:type="gramEnd"/>
      <w:r w:rsidRPr="00C36931">
        <w:t>. It is not clear how long the max value of this “gap” can be.</w:t>
      </w:r>
    </w:p>
    <w:p w:rsidR="00C943D1" w:rsidRPr="00C36931" w:rsidRDefault="004753F3" w:rsidP="004753F3">
      <w:r w:rsidRPr="00C36931">
        <w:t xml:space="preserve">Based on above, it </w:t>
      </w:r>
      <w:proofErr w:type="gramStart"/>
      <w:r w:rsidRPr="00C36931">
        <w:t>is recommended</w:t>
      </w:r>
      <w:proofErr w:type="gramEnd"/>
      <w:r w:rsidRPr="00C36931">
        <w:t xml:space="preserve"> to ask RAN a set of questions and wait for their answers and feedback before SA2 concludes on this key issue. The questions </w:t>
      </w:r>
      <w:proofErr w:type="gramStart"/>
      <w:r w:rsidRPr="00C36931">
        <w:t>can be found</w:t>
      </w:r>
      <w:proofErr w:type="gramEnd"/>
      <w:r w:rsidRPr="00C36931">
        <w:t xml:space="preserve"> in the LS out S2-2006037.</w:t>
      </w:r>
    </w:p>
    <w:p w:rsidR="004753F3" w:rsidRPr="00C36931" w:rsidRDefault="004753F3" w:rsidP="004753F3"/>
    <w:p w:rsidR="004753F3" w:rsidRPr="00C36931" w:rsidRDefault="004753F3" w:rsidP="004753F3"/>
    <w:p w:rsidR="00327F9A" w:rsidRPr="00C943D1" w:rsidRDefault="00003316" w:rsidP="00C943D1">
      <w:pPr>
        <w:jc w:val="center"/>
        <w:rPr>
          <w:b/>
          <w:bCs/>
          <w:color w:val="0033CC"/>
          <w:lang w:eastAsia="zh-CN"/>
        </w:rPr>
      </w:pP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************Start of changes ***</w:t>
      </w:r>
      <w:r w:rsidRPr="00C36931">
        <w:rPr>
          <w:rFonts w:ascii="Arial" w:hAnsi="Arial" w:cs="Arial"/>
          <w:b/>
          <w:bCs/>
          <w:color w:val="0033CC"/>
          <w:sz w:val="28"/>
          <w:szCs w:val="28"/>
          <w:lang w:val="en-US"/>
        </w:rPr>
        <w:t>********</w:t>
      </w:r>
      <w:r w:rsidR="00327F9A" w:rsidRPr="00C36931">
        <w:rPr>
          <w:rFonts w:ascii="Arial" w:hAnsi="Arial" w:cs="Arial"/>
          <w:b/>
          <w:bCs/>
          <w:color w:val="0033CC"/>
          <w:sz w:val="28"/>
          <w:szCs w:val="28"/>
          <w:lang w:val="en-US"/>
        </w:rPr>
        <w:t>*********</w:t>
      </w:r>
      <w:bookmarkEnd w:id="8"/>
    </w:p>
    <w:sectPr w:rsidR="00327F9A" w:rsidRPr="00C943D1">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71AEB" w:rsidRDefault="00A71AEB">
      <w:r>
        <w:separator/>
      </w:r>
    </w:p>
    <w:p w:rsidR="00A71AEB" w:rsidRDefault="00A71AEB"/>
  </w:endnote>
  <w:endnote w:type="continuationSeparator" w:id="0">
    <w:p w:rsidR="00A71AEB" w:rsidRDefault="00A71AEB">
      <w:r>
        <w:continuationSeparator/>
      </w:r>
    </w:p>
    <w:p w:rsidR="00A71AEB" w:rsidRDefault="00A71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646" w:h="244" w:hRule="exact" w:wrap="around" w:vAnchor="text" w:hAnchor="margin" w:y="-5"/>
      <w:rPr>
        <w:rFonts w:ascii="Arial" w:hAnsi="Arial" w:cs="Arial"/>
        <w:b/>
        <w:bCs/>
        <w:i/>
        <w:iCs/>
        <w:sz w:val="18"/>
      </w:rPr>
    </w:pPr>
    <w:r>
      <w:rPr>
        <w:rFonts w:ascii="Arial" w:hAnsi="Arial" w:cs="Arial"/>
        <w:b/>
        <w:bCs/>
        <w:i/>
        <w:iCs/>
        <w:sz w:val="18"/>
      </w:rPr>
      <w:t>3GPP</w:t>
    </w:r>
  </w:p>
  <w:p w:rsidR="00FD3065" w:rsidRDefault="00FD3065">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FD3065" w:rsidRDefault="00FD3065"/>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71AEB" w:rsidRDefault="00A71AEB">
      <w:r>
        <w:separator/>
      </w:r>
    </w:p>
    <w:p w:rsidR="00A71AEB" w:rsidRDefault="00A71AEB"/>
  </w:footnote>
  <w:footnote w:type="continuationSeparator" w:id="0">
    <w:p w:rsidR="00A71AEB" w:rsidRDefault="00A71AEB">
      <w:r>
        <w:continuationSeparator/>
      </w:r>
    </w:p>
    <w:p w:rsidR="00A71AEB" w:rsidRDefault="00A71AE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 w:rsidR="00FD3065" w:rsidRDefault="00FD306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3065" w:rsidRDefault="00FD3065">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FD3065" w:rsidRDefault="00FD3065"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D104D">
      <w:rPr>
        <w:rFonts w:ascii="Arial" w:hAnsi="Arial" w:cs="Arial"/>
        <w:b/>
        <w:bCs/>
        <w:noProof/>
        <w:sz w:val="18"/>
      </w:rPr>
      <w:t>1</w:t>
    </w:r>
    <w:r>
      <w:rPr>
        <w:rFonts w:ascii="Arial" w:hAnsi="Arial" w:cs="Arial"/>
        <w:b/>
        <w:bCs/>
        <w:sz w:val="18"/>
      </w:rPr>
      <w:fldChar w:fldCharType="end"/>
    </w:r>
  </w:p>
  <w:p w:rsidR="00FD3065" w:rsidRDefault="00FD3065"/>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7pt;height:15.7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1755B6"/>
    <w:multiLevelType w:val="hybridMultilevel"/>
    <w:tmpl w:val="93FCAFD2"/>
    <w:lvl w:ilvl="0" w:tplc="9B849200">
      <w:start w:val="6"/>
      <w:numFmt w:val="bullet"/>
      <w:lvlText w:val="-"/>
      <w:lvlJc w:val="left"/>
      <w:pPr>
        <w:ind w:left="560" w:hanging="360"/>
      </w:pPr>
      <w:rPr>
        <w:rFonts w:ascii="Times New Roman" w:eastAsia="Malgun Gothic"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5676893"/>
    <w:multiLevelType w:val="hybridMultilevel"/>
    <w:tmpl w:val="59628ABE"/>
    <w:lvl w:ilvl="0" w:tplc="04090019">
      <w:start w:val="1"/>
      <w:numFmt w:val="lowerLetter"/>
      <w:lvlText w:val="%1."/>
      <w:lvlJc w:val="left"/>
      <w:pPr>
        <w:ind w:left="1286" w:hanging="360"/>
      </w:pPr>
    </w:lvl>
    <w:lvl w:ilvl="1" w:tplc="04090019" w:tentative="1">
      <w:start w:val="1"/>
      <w:numFmt w:val="lowerLetter"/>
      <w:lvlText w:val="%2."/>
      <w:lvlJc w:val="left"/>
      <w:pPr>
        <w:ind w:left="2006" w:hanging="360"/>
      </w:pPr>
    </w:lvl>
    <w:lvl w:ilvl="2" w:tplc="0409001B" w:tentative="1">
      <w:start w:val="1"/>
      <w:numFmt w:val="lowerRoman"/>
      <w:lvlText w:val="%3."/>
      <w:lvlJc w:val="right"/>
      <w:pPr>
        <w:ind w:left="2726" w:hanging="180"/>
      </w:pPr>
    </w:lvl>
    <w:lvl w:ilvl="3" w:tplc="0409000F" w:tentative="1">
      <w:start w:val="1"/>
      <w:numFmt w:val="decimal"/>
      <w:lvlText w:val="%4."/>
      <w:lvlJc w:val="left"/>
      <w:pPr>
        <w:ind w:left="3446" w:hanging="360"/>
      </w:pPr>
    </w:lvl>
    <w:lvl w:ilvl="4" w:tplc="04090019" w:tentative="1">
      <w:start w:val="1"/>
      <w:numFmt w:val="lowerLetter"/>
      <w:lvlText w:val="%5."/>
      <w:lvlJc w:val="left"/>
      <w:pPr>
        <w:ind w:left="4166" w:hanging="360"/>
      </w:pPr>
    </w:lvl>
    <w:lvl w:ilvl="5" w:tplc="0409001B" w:tentative="1">
      <w:start w:val="1"/>
      <w:numFmt w:val="lowerRoman"/>
      <w:lvlText w:val="%6."/>
      <w:lvlJc w:val="right"/>
      <w:pPr>
        <w:ind w:left="4886" w:hanging="180"/>
      </w:pPr>
    </w:lvl>
    <w:lvl w:ilvl="6" w:tplc="0409000F" w:tentative="1">
      <w:start w:val="1"/>
      <w:numFmt w:val="decimal"/>
      <w:lvlText w:val="%7."/>
      <w:lvlJc w:val="left"/>
      <w:pPr>
        <w:ind w:left="5606" w:hanging="360"/>
      </w:pPr>
    </w:lvl>
    <w:lvl w:ilvl="7" w:tplc="04090019" w:tentative="1">
      <w:start w:val="1"/>
      <w:numFmt w:val="lowerLetter"/>
      <w:lvlText w:val="%8."/>
      <w:lvlJc w:val="left"/>
      <w:pPr>
        <w:ind w:left="6326" w:hanging="360"/>
      </w:pPr>
    </w:lvl>
    <w:lvl w:ilvl="8" w:tplc="0409001B" w:tentative="1">
      <w:start w:val="1"/>
      <w:numFmt w:val="lowerRoman"/>
      <w:lvlText w:val="%9."/>
      <w:lvlJc w:val="right"/>
      <w:pPr>
        <w:ind w:left="7046" w:hanging="180"/>
      </w:pPr>
    </w:lvl>
  </w:abstractNum>
  <w:abstractNum w:abstractNumId="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62333"/>
    <w:multiLevelType w:val="hybridMultilevel"/>
    <w:tmpl w:val="16C8576C"/>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2B3684"/>
    <w:multiLevelType w:val="hybridMultilevel"/>
    <w:tmpl w:val="69C06C72"/>
    <w:lvl w:ilvl="0" w:tplc="04090005">
      <w:start w:val="1"/>
      <w:numFmt w:val="bullet"/>
      <w:lvlText w:val=""/>
      <w:lvlJc w:val="left"/>
      <w:pPr>
        <w:ind w:left="921" w:hanging="360"/>
      </w:pPr>
      <w:rPr>
        <w:rFonts w:ascii="Wingdings" w:hAnsi="Wingdings"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E618D0"/>
    <w:multiLevelType w:val="hybridMultilevel"/>
    <w:tmpl w:val="2AD0E12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13" w15:restartNumberingAfterBreak="0">
    <w:nsid w:val="4A596C79"/>
    <w:multiLevelType w:val="hybridMultilevel"/>
    <w:tmpl w:val="05247FEA"/>
    <w:lvl w:ilvl="0" w:tplc="1E74BD3A">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4CE6573A"/>
    <w:multiLevelType w:val="hybridMultilevel"/>
    <w:tmpl w:val="252AFE6A"/>
    <w:lvl w:ilvl="0" w:tplc="5852B11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0001D7"/>
    <w:multiLevelType w:val="hybridMultilevel"/>
    <w:tmpl w:val="9FEEFE86"/>
    <w:lvl w:ilvl="0" w:tplc="5852B11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58405B"/>
    <w:multiLevelType w:val="hybridMultilevel"/>
    <w:tmpl w:val="4B74F508"/>
    <w:lvl w:ilvl="0" w:tplc="482E5A02">
      <w:start w:val="5"/>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55531029"/>
    <w:multiLevelType w:val="hybridMultilevel"/>
    <w:tmpl w:val="52E0B262"/>
    <w:lvl w:ilvl="0" w:tplc="482E5A02">
      <w:start w:val="5"/>
      <w:numFmt w:val="bullet"/>
      <w:lvlText w:val="-"/>
      <w:lvlJc w:val="left"/>
      <w:pPr>
        <w:ind w:left="1185" w:hanging="420"/>
      </w:pPr>
      <w:rPr>
        <w:rFonts w:ascii="Arial" w:eastAsia="Times New Roman" w:hAnsi="Arial" w:cs="Arial" w:hint="default"/>
      </w:rPr>
    </w:lvl>
    <w:lvl w:ilvl="1" w:tplc="04090003" w:tentative="1">
      <w:start w:val="1"/>
      <w:numFmt w:val="bullet"/>
      <w:lvlText w:val=""/>
      <w:lvlJc w:val="left"/>
      <w:pPr>
        <w:ind w:left="1605" w:hanging="420"/>
      </w:pPr>
      <w:rPr>
        <w:rFonts w:ascii="Wingdings" w:hAnsi="Wingdings" w:hint="default"/>
      </w:rPr>
    </w:lvl>
    <w:lvl w:ilvl="2" w:tplc="04090005" w:tentative="1">
      <w:start w:val="1"/>
      <w:numFmt w:val="bullet"/>
      <w:lvlText w:val=""/>
      <w:lvlJc w:val="left"/>
      <w:pPr>
        <w:ind w:left="2025" w:hanging="420"/>
      </w:pPr>
      <w:rPr>
        <w:rFonts w:ascii="Wingdings" w:hAnsi="Wingdings" w:hint="default"/>
      </w:rPr>
    </w:lvl>
    <w:lvl w:ilvl="3" w:tplc="04090001" w:tentative="1">
      <w:start w:val="1"/>
      <w:numFmt w:val="bullet"/>
      <w:lvlText w:val=""/>
      <w:lvlJc w:val="left"/>
      <w:pPr>
        <w:ind w:left="2445" w:hanging="420"/>
      </w:pPr>
      <w:rPr>
        <w:rFonts w:ascii="Wingdings" w:hAnsi="Wingdings" w:hint="default"/>
      </w:rPr>
    </w:lvl>
    <w:lvl w:ilvl="4" w:tplc="04090003" w:tentative="1">
      <w:start w:val="1"/>
      <w:numFmt w:val="bullet"/>
      <w:lvlText w:val=""/>
      <w:lvlJc w:val="left"/>
      <w:pPr>
        <w:ind w:left="2865" w:hanging="420"/>
      </w:pPr>
      <w:rPr>
        <w:rFonts w:ascii="Wingdings" w:hAnsi="Wingdings" w:hint="default"/>
      </w:rPr>
    </w:lvl>
    <w:lvl w:ilvl="5" w:tplc="04090005" w:tentative="1">
      <w:start w:val="1"/>
      <w:numFmt w:val="bullet"/>
      <w:lvlText w:val=""/>
      <w:lvlJc w:val="left"/>
      <w:pPr>
        <w:ind w:left="3285" w:hanging="420"/>
      </w:pPr>
      <w:rPr>
        <w:rFonts w:ascii="Wingdings" w:hAnsi="Wingdings" w:hint="default"/>
      </w:rPr>
    </w:lvl>
    <w:lvl w:ilvl="6" w:tplc="04090001" w:tentative="1">
      <w:start w:val="1"/>
      <w:numFmt w:val="bullet"/>
      <w:lvlText w:val=""/>
      <w:lvlJc w:val="left"/>
      <w:pPr>
        <w:ind w:left="3705" w:hanging="420"/>
      </w:pPr>
      <w:rPr>
        <w:rFonts w:ascii="Wingdings" w:hAnsi="Wingdings" w:hint="default"/>
      </w:rPr>
    </w:lvl>
    <w:lvl w:ilvl="7" w:tplc="04090003" w:tentative="1">
      <w:start w:val="1"/>
      <w:numFmt w:val="bullet"/>
      <w:lvlText w:val=""/>
      <w:lvlJc w:val="left"/>
      <w:pPr>
        <w:ind w:left="4125" w:hanging="420"/>
      </w:pPr>
      <w:rPr>
        <w:rFonts w:ascii="Wingdings" w:hAnsi="Wingdings" w:hint="default"/>
      </w:rPr>
    </w:lvl>
    <w:lvl w:ilvl="8" w:tplc="04090005" w:tentative="1">
      <w:start w:val="1"/>
      <w:numFmt w:val="bullet"/>
      <w:lvlText w:val=""/>
      <w:lvlJc w:val="left"/>
      <w:pPr>
        <w:ind w:left="4545" w:hanging="420"/>
      </w:pPr>
      <w:rPr>
        <w:rFonts w:ascii="Wingdings" w:hAnsi="Wingdings" w:hint="default"/>
      </w:rPr>
    </w:lvl>
  </w:abstractNum>
  <w:abstractNum w:abstractNumId="20" w15:restartNumberingAfterBreak="0">
    <w:nsid w:val="56B778D3"/>
    <w:multiLevelType w:val="hybridMultilevel"/>
    <w:tmpl w:val="7C486AAE"/>
    <w:lvl w:ilvl="0" w:tplc="FAE4BCE0">
      <w:start w:val="1"/>
      <w:numFmt w:val="upperLetter"/>
      <w:lvlText w:val="%1)"/>
      <w:lvlJc w:val="left"/>
      <w:pPr>
        <w:ind w:left="765" w:hanging="360"/>
      </w:pPr>
      <w:rPr>
        <w:rFonts w:hint="default"/>
      </w:rPr>
    </w:lvl>
    <w:lvl w:ilvl="1" w:tplc="04090019">
      <w:start w:val="1"/>
      <w:numFmt w:val="lowerLetter"/>
      <w:lvlText w:val="%2)"/>
      <w:lvlJc w:val="left"/>
      <w:pPr>
        <w:ind w:left="1245" w:hanging="420"/>
      </w:pPr>
    </w:lvl>
    <w:lvl w:ilvl="2" w:tplc="0409001B" w:tentative="1">
      <w:start w:val="1"/>
      <w:numFmt w:val="lowerRoman"/>
      <w:lvlText w:val="%3."/>
      <w:lvlJc w:val="right"/>
      <w:pPr>
        <w:ind w:left="1665" w:hanging="420"/>
      </w:pPr>
    </w:lvl>
    <w:lvl w:ilvl="3" w:tplc="0409000F" w:tentative="1">
      <w:start w:val="1"/>
      <w:numFmt w:val="decimal"/>
      <w:lvlText w:val="%4."/>
      <w:lvlJc w:val="left"/>
      <w:pPr>
        <w:ind w:left="2085" w:hanging="420"/>
      </w:pPr>
    </w:lvl>
    <w:lvl w:ilvl="4" w:tplc="04090019" w:tentative="1">
      <w:start w:val="1"/>
      <w:numFmt w:val="lowerLetter"/>
      <w:lvlText w:val="%5)"/>
      <w:lvlJc w:val="left"/>
      <w:pPr>
        <w:ind w:left="2505" w:hanging="420"/>
      </w:pPr>
    </w:lvl>
    <w:lvl w:ilvl="5" w:tplc="0409001B" w:tentative="1">
      <w:start w:val="1"/>
      <w:numFmt w:val="lowerRoman"/>
      <w:lvlText w:val="%6."/>
      <w:lvlJc w:val="right"/>
      <w:pPr>
        <w:ind w:left="2925" w:hanging="420"/>
      </w:pPr>
    </w:lvl>
    <w:lvl w:ilvl="6" w:tplc="0409000F" w:tentative="1">
      <w:start w:val="1"/>
      <w:numFmt w:val="decimal"/>
      <w:lvlText w:val="%7."/>
      <w:lvlJc w:val="left"/>
      <w:pPr>
        <w:ind w:left="3345" w:hanging="420"/>
      </w:pPr>
    </w:lvl>
    <w:lvl w:ilvl="7" w:tplc="04090019" w:tentative="1">
      <w:start w:val="1"/>
      <w:numFmt w:val="lowerLetter"/>
      <w:lvlText w:val="%8)"/>
      <w:lvlJc w:val="left"/>
      <w:pPr>
        <w:ind w:left="3765" w:hanging="420"/>
      </w:pPr>
    </w:lvl>
    <w:lvl w:ilvl="8" w:tplc="0409001B" w:tentative="1">
      <w:start w:val="1"/>
      <w:numFmt w:val="lowerRoman"/>
      <w:lvlText w:val="%9."/>
      <w:lvlJc w:val="right"/>
      <w:pPr>
        <w:ind w:left="4185" w:hanging="420"/>
      </w:pPr>
    </w:lvl>
  </w:abstractNum>
  <w:abstractNum w:abstractNumId="2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B37E71"/>
    <w:multiLevelType w:val="hybridMultilevel"/>
    <w:tmpl w:val="1EB2E32C"/>
    <w:lvl w:ilvl="0" w:tplc="04090001">
      <w:start w:val="1"/>
      <w:numFmt w:val="bullet"/>
      <w:lvlText w:val=""/>
      <w:lvlJc w:val="left"/>
      <w:pPr>
        <w:ind w:left="921" w:hanging="360"/>
      </w:pPr>
      <w:rPr>
        <w:rFonts w:ascii="Symbol" w:hAnsi="Symbol" w:hint="default"/>
      </w:r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4" w15:restartNumberingAfterBreak="0">
    <w:nsid w:val="63CE1ACA"/>
    <w:multiLevelType w:val="hybridMultilevel"/>
    <w:tmpl w:val="CFB87A4C"/>
    <w:lvl w:ilvl="0" w:tplc="04090011">
      <w:start w:val="1"/>
      <w:numFmt w:val="decimal"/>
      <w:lvlText w:val="%1)"/>
      <w:lvlJc w:val="left"/>
      <w:pPr>
        <w:ind w:left="921" w:hanging="360"/>
      </w:pPr>
    </w:lvl>
    <w:lvl w:ilvl="1" w:tplc="04090019" w:tentative="1">
      <w:start w:val="1"/>
      <w:numFmt w:val="lowerLetter"/>
      <w:lvlText w:val="%2."/>
      <w:lvlJc w:val="left"/>
      <w:pPr>
        <w:ind w:left="1641" w:hanging="360"/>
      </w:pPr>
    </w:lvl>
    <w:lvl w:ilvl="2" w:tplc="0409001B" w:tentative="1">
      <w:start w:val="1"/>
      <w:numFmt w:val="lowerRoman"/>
      <w:lvlText w:val="%3."/>
      <w:lvlJc w:val="right"/>
      <w:pPr>
        <w:ind w:left="2361" w:hanging="180"/>
      </w:pPr>
    </w:lvl>
    <w:lvl w:ilvl="3" w:tplc="0409000F" w:tentative="1">
      <w:start w:val="1"/>
      <w:numFmt w:val="decimal"/>
      <w:lvlText w:val="%4."/>
      <w:lvlJc w:val="left"/>
      <w:pPr>
        <w:ind w:left="3081" w:hanging="360"/>
      </w:pPr>
    </w:lvl>
    <w:lvl w:ilvl="4" w:tplc="04090019" w:tentative="1">
      <w:start w:val="1"/>
      <w:numFmt w:val="lowerLetter"/>
      <w:lvlText w:val="%5."/>
      <w:lvlJc w:val="left"/>
      <w:pPr>
        <w:ind w:left="3801" w:hanging="360"/>
      </w:pPr>
    </w:lvl>
    <w:lvl w:ilvl="5" w:tplc="0409001B" w:tentative="1">
      <w:start w:val="1"/>
      <w:numFmt w:val="lowerRoman"/>
      <w:lvlText w:val="%6."/>
      <w:lvlJc w:val="right"/>
      <w:pPr>
        <w:ind w:left="4521" w:hanging="180"/>
      </w:pPr>
    </w:lvl>
    <w:lvl w:ilvl="6" w:tplc="0409000F" w:tentative="1">
      <w:start w:val="1"/>
      <w:numFmt w:val="decimal"/>
      <w:lvlText w:val="%7."/>
      <w:lvlJc w:val="left"/>
      <w:pPr>
        <w:ind w:left="5241" w:hanging="360"/>
      </w:pPr>
    </w:lvl>
    <w:lvl w:ilvl="7" w:tplc="04090019" w:tentative="1">
      <w:start w:val="1"/>
      <w:numFmt w:val="lowerLetter"/>
      <w:lvlText w:val="%8."/>
      <w:lvlJc w:val="left"/>
      <w:pPr>
        <w:ind w:left="5961" w:hanging="360"/>
      </w:pPr>
    </w:lvl>
    <w:lvl w:ilvl="8" w:tplc="0409001B" w:tentative="1">
      <w:start w:val="1"/>
      <w:numFmt w:val="lowerRoman"/>
      <w:lvlText w:val="%9."/>
      <w:lvlJc w:val="right"/>
      <w:pPr>
        <w:ind w:left="6681" w:hanging="180"/>
      </w:pPr>
    </w:lvl>
  </w:abstractNum>
  <w:abstractNum w:abstractNumId="25" w15:restartNumberingAfterBreak="0">
    <w:nsid w:val="6AD81D26"/>
    <w:multiLevelType w:val="hybridMultilevel"/>
    <w:tmpl w:val="C4C06F96"/>
    <w:lvl w:ilvl="0" w:tplc="9B8492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6BD7B86"/>
    <w:multiLevelType w:val="hybridMultilevel"/>
    <w:tmpl w:val="1E365A62"/>
    <w:lvl w:ilvl="0" w:tplc="482E5A02">
      <w:start w:val="5"/>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A9B6ADA"/>
    <w:multiLevelType w:val="hybridMultilevel"/>
    <w:tmpl w:val="DB1445E0"/>
    <w:lvl w:ilvl="0" w:tplc="5852B11C">
      <w:numFmt w:val="bullet"/>
      <w:lvlText w:val="•"/>
      <w:lvlJc w:val="left"/>
      <w:pPr>
        <w:ind w:left="820" w:hanging="360"/>
      </w:pPr>
      <w:rPr>
        <w:rFonts w:ascii="Times New Roman" w:eastAsia="Times New Roman" w:hAnsi="Times New Roman" w:cs="Times New Roman"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8"/>
  </w:num>
  <w:num w:numId="3">
    <w:abstractNumId w:val="3"/>
  </w:num>
  <w:num w:numId="4">
    <w:abstractNumId w:val="7"/>
  </w:num>
  <w:num w:numId="5">
    <w:abstractNumId w:val="17"/>
  </w:num>
  <w:num w:numId="6">
    <w:abstractNumId w:val="28"/>
  </w:num>
  <w:num w:numId="7">
    <w:abstractNumId w:val="9"/>
  </w:num>
  <w:num w:numId="8">
    <w:abstractNumId w:val="16"/>
  </w:num>
  <w:num w:numId="9">
    <w:abstractNumId w:val="22"/>
  </w:num>
  <w:num w:numId="10">
    <w:abstractNumId w:val="30"/>
  </w:num>
  <w:num w:numId="11">
    <w:abstractNumId w:val="10"/>
  </w:num>
  <w:num w:numId="12">
    <w:abstractNumId w:val="0"/>
  </w:num>
  <w:num w:numId="13">
    <w:abstractNumId w:val="6"/>
  </w:num>
  <w:num w:numId="14">
    <w:abstractNumId w:val="11"/>
  </w:num>
  <w:num w:numId="15">
    <w:abstractNumId w:val="27"/>
  </w:num>
  <w:num w:numId="16">
    <w:abstractNumId w:val="26"/>
  </w:num>
  <w:num w:numId="17">
    <w:abstractNumId w:val="20"/>
  </w:num>
  <w:num w:numId="18">
    <w:abstractNumId w:val="18"/>
  </w:num>
  <w:num w:numId="19">
    <w:abstractNumId w:val="12"/>
  </w:num>
  <w:num w:numId="20">
    <w:abstractNumId w:val="19"/>
  </w:num>
  <w:num w:numId="21">
    <w:abstractNumId w:val="29"/>
  </w:num>
  <w:num w:numId="22">
    <w:abstractNumId w:val="4"/>
  </w:num>
  <w:num w:numId="23">
    <w:abstractNumId w:val="2"/>
  </w:num>
  <w:num w:numId="24">
    <w:abstractNumId w:val="24"/>
  </w:num>
  <w:num w:numId="25">
    <w:abstractNumId w:val="23"/>
  </w:num>
  <w:num w:numId="26">
    <w:abstractNumId w:val="5"/>
  </w:num>
  <w:num w:numId="27">
    <w:abstractNumId w:val="14"/>
  </w:num>
  <w:num w:numId="28">
    <w:abstractNumId w:val="13"/>
  </w:num>
  <w:num w:numId="29">
    <w:abstractNumId w:val="15"/>
  </w:num>
  <w:num w:numId="30">
    <w:abstractNumId w:val="1"/>
  </w:num>
  <w:num w:numId="31">
    <w:abstractNumId w:val="2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anning">
    <w15:presenceInfo w15:providerId="None" w15:userId="Jianning"/>
  </w15:person>
  <w15:person w15:author="m">
    <w15:presenceInfo w15:providerId="None" w15:userId="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FF3"/>
    <w:rsid w:val="00002842"/>
    <w:rsid w:val="00002DC8"/>
    <w:rsid w:val="00003316"/>
    <w:rsid w:val="00003503"/>
    <w:rsid w:val="00003772"/>
    <w:rsid w:val="0000385B"/>
    <w:rsid w:val="00003FE7"/>
    <w:rsid w:val="000046E3"/>
    <w:rsid w:val="00004E82"/>
    <w:rsid w:val="00005507"/>
    <w:rsid w:val="00005CBC"/>
    <w:rsid w:val="00005D97"/>
    <w:rsid w:val="00005E68"/>
    <w:rsid w:val="00005EBE"/>
    <w:rsid w:val="00005EDD"/>
    <w:rsid w:val="00006BF9"/>
    <w:rsid w:val="0000775E"/>
    <w:rsid w:val="000077C5"/>
    <w:rsid w:val="00007936"/>
    <w:rsid w:val="00007C50"/>
    <w:rsid w:val="00010551"/>
    <w:rsid w:val="00010882"/>
    <w:rsid w:val="000108AD"/>
    <w:rsid w:val="000110EE"/>
    <w:rsid w:val="00011279"/>
    <w:rsid w:val="0001250A"/>
    <w:rsid w:val="0001336E"/>
    <w:rsid w:val="00013850"/>
    <w:rsid w:val="00013CD6"/>
    <w:rsid w:val="0001400A"/>
    <w:rsid w:val="0001457B"/>
    <w:rsid w:val="000150D0"/>
    <w:rsid w:val="000150DA"/>
    <w:rsid w:val="000153C3"/>
    <w:rsid w:val="000159D1"/>
    <w:rsid w:val="00016760"/>
    <w:rsid w:val="000167F6"/>
    <w:rsid w:val="00016A41"/>
    <w:rsid w:val="00016E95"/>
    <w:rsid w:val="000220E9"/>
    <w:rsid w:val="00022B20"/>
    <w:rsid w:val="00023565"/>
    <w:rsid w:val="000243D1"/>
    <w:rsid w:val="00024628"/>
    <w:rsid w:val="00024798"/>
    <w:rsid w:val="00025DF8"/>
    <w:rsid w:val="0002670B"/>
    <w:rsid w:val="000268FB"/>
    <w:rsid w:val="000275B9"/>
    <w:rsid w:val="000277D7"/>
    <w:rsid w:val="0002789C"/>
    <w:rsid w:val="00027B9C"/>
    <w:rsid w:val="0003045E"/>
    <w:rsid w:val="0003091B"/>
    <w:rsid w:val="000321A0"/>
    <w:rsid w:val="00032C4D"/>
    <w:rsid w:val="00033FBB"/>
    <w:rsid w:val="00034D60"/>
    <w:rsid w:val="0003510B"/>
    <w:rsid w:val="0004077D"/>
    <w:rsid w:val="00040B02"/>
    <w:rsid w:val="00040B51"/>
    <w:rsid w:val="00040C90"/>
    <w:rsid w:val="00040CC2"/>
    <w:rsid w:val="000410CE"/>
    <w:rsid w:val="0004176F"/>
    <w:rsid w:val="00041E56"/>
    <w:rsid w:val="00041F7E"/>
    <w:rsid w:val="00041FA7"/>
    <w:rsid w:val="00043303"/>
    <w:rsid w:val="00043C43"/>
    <w:rsid w:val="00044075"/>
    <w:rsid w:val="00045565"/>
    <w:rsid w:val="00045722"/>
    <w:rsid w:val="0004618A"/>
    <w:rsid w:val="00047051"/>
    <w:rsid w:val="00047C64"/>
    <w:rsid w:val="00050528"/>
    <w:rsid w:val="00050831"/>
    <w:rsid w:val="00050D23"/>
    <w:rsid w:val="00052427"/>
    <w:rsid w:val="00052A29"/>
    <w:rsid w:val="00053A88"/>
    <w:rsid w:val="00053F3A"/>
    <w:rsid w:val="0005480D"/>
    <w:rsid w:val="000549F0"/>
    <w:rsid w:val="00054C14"/>
    <w:rsid w:val="000559CF"/>
    <w:rsid w:val="00056F95"/>
    <w:rsid w:val="0005715C"/>
    <w:rsid w:val="00057755"/>
    <w:rsid w:val="00060A28"/>
    <w:rsid w:val="00060F24"/>
    <w:rsid w:val="00062C3C"/>
    <w:rsid w:val="00062F11"/>
    <w:rsid w:val="000631E9"/>
    <w:rsid w:val="00063321"/>
    <w:rsid w:val="00063EF2"/>
    <w:rsid w:val="00064AC2"/>
    <w:rsid w:val="0006502B"/>
    <w:rsid w:val="00067107"/>
    <w:rsid w:val="00067ED3"/>
    <w:rsid w:val="00070146"/>
    <w:rsid w:val="000708BD"/>
    <w:rsid w:val="00070949"/>
    <w:rsid w:val="000710F7"/>
    <w:rsid w:val="000715FC"/>
    <w:rsid w:val="00071CC8"/>
    <w:rsid w:val="00071FAE"/>
    <w:rsid w:val="00073048"/>
    <w:rsid w:val="0007338E"/>
    <w:rsid w:val="0007339A"/>
    <w:rsid w:val="00073BD4"/>
    <w:rsid w:val="00073E27"/>
    <w:rsid w:val="00074065"/>
    <w:rsid w:val="000743E3"/>
    <w:rsid w:val="00074480"/>
    <w:rsid w:val="000745E2"/>
    <w:rsid w:val="000751E3"/>
    <w:rsid w:val="0007536B"/>
    <w:rsid w:val="00075D9C"/>
    <w:rsid w:val="00077509"/>
    <w:rsid w:val="0008116D"/>
    <w:rsid w:val="00081DE1"/>
    <w:rsid w:val="00082D10"/>
    <w:rsid w:val="000830D4"/>
    <w:rsid w:val="000842C9"/>
    <w:rsid w:val="00084E41"/>
    <w:rsid w:val="0008565B"/>
    <w:rsid w:val="00085FC7"/>
    <w:rsid w:val="00086929"/>
    <w:rsid w:val="00086AF1"/>
    <w:rsid w:val="00087C1E"/>
    <w:rsid w:val="00090D4D"/>
    <w:rsid w:val="00091BA0"/>
    <w:rsid w:val="00093796"/>
    <w:rsid w:val="000946ED"/>
    <w:rsid w:val="0009483A"/>
    <w:rsid w:val="000955CB"/>
    <w:rsid w:val="00095AD3"/>
    <w:rsid w:val="000961BE"/>
    <w:rsid w:val="000965B7"/>
    <w:rsid w:val="00096642"/>
    <w:rsid w:val="0009764F"/>
    <w:rsid w:val="000A0549"/>
    <w:rsid w:val="000A0A29"/>
    <w:rsid w:val="000A1CE9"/>
    <w:rsid w:val="000A1FDC"/>
    <w:rsid w:val="000A2B97"/>
    <w:rsid w:val="000A3736"/>
    <w:rsid w:val="000A49D3"/>
    <w:rsid w:val="000A5948"/>
    <w:rsid w:val="000A6995"/>
    <w:rsid w:val="000A75B1"/>
    <w:rsid w:val="000B103E"/>
    <w:rsid w:val="000B128A"/>
    <w:rsid w:val="000B131F"/>
    <w:rsid w:val="000B1493"/>
    <w:rsid w:val="000B318B"/>
    <w:rsid w:val="000B3DD5"/>
    <w:rsid w:val="000B50B5"/>
    <w:rsid w:val="000B6489"/>
    <w:rsid w:val="000B74B0"/>
    <w:rsid w:val="000B77DD"/>
    <w:rsid w:val="000B79B7"/>
    <w:rsid w:val="000C0426"/>
    <w:rsid w:val="000C05C6"/>
    <w:rsid w:val="000C0D88"/>
    <w:rsid w:val="000C13A3"/>
    <w:rsid w:val="000C269E"/>
    <w:rsid w:val="000C29D7"/>
    <w:rsid w:val="000C2CB4"/>
    <w:rsid w:val="000C5EFB"/>
    <w:rsid w:val="000C689D"/>
    <w:rsid w:val="000C71AA"/>
    <w:rsid w:val="000C74FC"/>
    <w:rsid w:val="000C7A64"/>
    <w:rsid w:val="000C7BCB"/>
    <w:rsid w:val="000C7FDC"/>
    <w:rsid w:val="000D0180"/>
    <w:rsid w:val="000D0B2A"/>
    <w:rsid w:val="000D0F88"/>
    <w:rsid w:val="000D0FDE"/>
    <w:rsid w:val="000D11A5"/>
    <w:rsid w:val="000D1BFB"/>
    <w:rsid w:val="000D226F"/>
    <w:rsid w:val="000D2D4F"/>
    <w:rsid w:val="000D2E76"/>
    <w:rsid w:val="000D40A1"/>
    <w:rsid w:val="000D59E4"/>
    <w:rsid w:val="000D5EAF"/>
    <w:rsid w:val="000D6CE4"/>
    <w:rsid w:val="000D70EA"/>
    <w:rsid w:val="000E1477"/>
    <w:rsid w:val="000E3F5F"/>
    <w:rsid w:val="000E44F6"/>
    <w:rsid w:val="000E4996"/>
    <w:rsid w:val="000F0450"/>
    <w:rsid w:val="000F06D8"/>
    <w:rsid w:val="000F3035"/>
    <w:rsid w:val="000F468C"/>
    <w:rsid w:val="000F547D"/>
    <w:rsid w:val="000F5D71"/>
    <w:rsid w:val="000F5E59"/>
    <w:rsid w:val="000F60B7"/>
    <w:rsid w:val="000F67B7"/>
    <w:rsid w:val="000F77CC"/>
    <w:rsid w:val="000F7F37"/>
    <w:rsid w:val="0010191A"/>
    <w:rsid w:val="00101FFB"/>
    <w:rsid w:val="00103ECD"/>
    <w:rsid w:val="0010430B"/>
    <w:rsid w:val="00104CDA"/>
    <w:rsid w:val="001059D1"/>
    <w:rsid w:val="0010795D"/>
    <w:rsid w:val="00107A82"/>
    <w:rsid w:val="00107E22"/>
    <w:rsid w:val="00110662"/>
    <w:rsid w:val="001108A8"/>
    <w:rsid w:val="00111E3C"/>
    <w:rsid w:val="00112BF1"/>
    <w:rsid w:val="0011387E"/>
    <w:rsid w:val="001142B0"/>
    <w:rsid w:val="001156E9"/>
    <w:rsid w:val="001205BE"/>
    <w:rsid w:val="00120763"/>
    <w:rsid w:val="0012113A"/>
    <w:rsid w:val="0012143D"/>
    <w:rsid w:val="00121A78"/>
    <w:rsid w:val="00121C3B"/>
    <w:rsid w:val="00122017"/>
    <w:rsid w:val="00122F37"/>
    <w:rsid w:val="00124007"/>
    <w:rsid w:val="001242C5"/>
    <w:rsid w:val="001252B3"/>
    <w:rsid w:val="0012561F"/>
    <w:rsid w:val="00126564"/>
    <w:rsid w:val="001265BC"/>
    <w:rsid w:val="00126856"/>
    <w:rsid w:val="00127379"/>
    <w:rsid w:val="001300B5"/>
    <w:rsid w:val="001306C0"/>
    <w:rsid w:val="00130E92"/>
    <w:rsid w:val="00131D3C"/>
    <w:rsid w:val="00134AD2"/>
    <w:rsid w:val="00134C0E"/>
    <w:rsid w:val="0013518E"/>
    <w:rsid w:val="0013558E"/>
    <w:rsid w:val="00136292"/>
    <w:rsid w:val="00136E1D"/>
    <w:rsid w:val="00137442"/>
    <w:rsid w:val="001378CD"/>
    <w:rsid w:val="00137A15"/>
    <w:rsid w:val="00140317"/>
    <w:rsid w:val="0014061E"/>
    <w:rsid w:val="0014072B"/>
    <w:rsid w:val="00140AC7"/>
    <w:rsid w:val="001412C9"/>
    <w:rsid w:val="00141776"/>
    <w:rsid w:val="001422F3"/>
    <w:rsid w:val="00142A81"/>
    <w:rsid w:val="00142D8E"/>
    <w:rsid w:val="001433AE"/>
    <w:rsid w:val="00143B88"/>
    <w:rsid w:val="0014582F"/>
    <w:rsid w:val="0014688E"/>
    <w:rsid w:val="0014769B"/>
    <w:rsid w:val="00147EAA"/>
    <w:rsid w:val="001512CD"/>
    <w:rsid w:val="00151A7D"/>
    <w:rsid w:val="001520C4"/>
    <w:rsid w:val="001520C5"/>
    <w:rsid w:val="00152663"/>
    <w:rsid w:val="00152E53"/>
    <w:rsid w:val="001538DF"/>
    <w:rsid w:val="00153E25"/>
    <w:rsid w:val="00153FE5"/>
    <w:rsid w:val="001559E1"/>
    <w:rsid w:val="00156945"/>
    <w:rsid w:val="00156FE0"/>
    <w:rsid w:val="00157858"/>
    <w:rsid w:val="001608AB"/>
    <w:rsid w:val="00160AB1"/>
    <w:rsid w:val="00161001"/>
    <w:rsid w:val="001613DF"/>
    <w:rsid w:val="001616A1"/>
    <w:rsid w:val="00161B39"/>
    <w:rsid w:val="00162CF5"/>
    <w:rsid w:val="00163C76"/>
    <w:rsid w:val="00163E01"/>
    <w:rsid w:val="00164342"/>
    <w:rsid w:val="001666C9"/>
    <w:rsid w:val="001669C2"/>
    <w:rsid w:val="001673CA"/>
    <w:rsid w:val="00167AF3"/>
    <w:rsid w:val="00170407"/>
    <w:rsid w:val="00170A7C"/>
    <w:rsid w:val="001714E8"/>
    <w:rsid w:val="0017207F"/>
    <w:rsid w:val="0017314F"/>
    <w:rsid w:val="001731A2"/>
    <w:rsid w:val="001736B5"/>
    <w:rsid w:val="001738D7"/>
    <w:rsid w:val="00173A57"/>
    <w:rsid w:val="001750EF"/>
    <w:rsid w:val="001765B4"/>
    <w:rsid w:val="0017662D"/>
    <w:rsid w:val="00176CD0"/>
    <w:rsid w:val="00176F0B"/>
    <w:rsid w:val="00176FFA"/>
    <w:rsid w:val="00177EFC"/>
    <w:rsid w:val="001802CC"/>
    <w:rsid w:val="001806F6"/>
    <w:rsid w:val="00181F5B"/>
    <w:rsid w:val="001821B7"/>
    <w:rsid w:val="00182258"/>
    <w:rsid w:val="00182A12"/>
    <w:rsid w:val="001835B3"/>
    <w:rsid w:val="001835F3"/>
    <w:rsid w:val="00184110"/>
    <w:rsid w:val="00184314"/>
    <w:rsid w:val="001846EE"/>
    <w:rsid w:val="00184908"/>
    <w:rsid w:val="00185660"/>
    <w:rsid w:val="00185C88"/>
    <w:rsid w:val="00186F58"/>
    <w:rsid w:val="00187CAD"/>
    <w:rsid w:val="00187F8B"/>
    <w:rsid w:val="001906C2"/>
    <w:rsid w:val="00190744"/>
    <w:rsid w:val="001929DA"/>
    <w:rsid w:val="00193556"/>
    <w:rsid w:val="00193C28"/>
    <w:rsid w:val="001940BC"/>
    <w:rsid w:val="0019666E"/>
    <w:rsid w:val="0019674E"/>
    <w:rsid w:val="00196B2A"/>
    <w:rsid w:val="00196BE3"/>
    <w:rsid w:val="00197226"/>
    <w:rsid w:val="0019723A"/>
    <w:rsid w:val="001A022E"/>
    <w:rsid w:val="001A0FD2"/>
    <w:rsid w:val="001A2CEA"/>
    <w:rsid w:val="001A3A7D"/>
    <w:rsid w:val="001A3C9B"/>
    <w:rsid w:val="001A3FB4"/>
    <w:rsid w:val="001A46D9"/>
    <w:rsid w:val="001A56A8"/>
    <w:rsid w:val="001A5C81"/>
    <w:rsid w:val="001A69EE"/>
    <w:rsid w:val="001A6CD9"/>
    <w:rsid w:val="001A7072"/>
    <w:rsid w:val="001B0158"/>
    <w:rsid w:val="001B0220"/>
    <w:rsid w:val="001B07DF"/>
    <w:rsid w:val="001B085E"/>
    <w:rsid w:val="001B0D21"/>
    <w:rsid w:val="001B184A"/>
    <w:rsid w:val="001B193C"/>
    <w:rsid w:val="001B1EDD"/>
    <w:rsid w:val="001B2070"/>
    <w:rsid w:val="001B2609"/>
    <w:rsid w:val="001B2836"/>
    <w:rsid w:val="001B2CFE"/>
    <w:rsid w:val="001B2F33"/>
    <w:rsid w:val="001B3759"/>
    <w:rsid w:val="001B3ABD"/>
    <w:rsid w:val="001B3D20"/>
    <w:rsid w:val="001B4DFC"/>
    <w:rsid w:val="001B4E4E"/>
    <w:rsid w:val="001B546B"/>
    <w:rsid w:val="001B55DA"/>
    <w:rsid w:val="001B5EBE"/>
    <w:rsid w:val="001B690F"/>
    <w:rsid w:val="001B7516"/>
    <w:rsid w:val="001C0A43"/>
    <w:rsid w:val="001C0DE4"/>
    <w:rsid w:val="001C17E1"/>
    <w:rsid w:val="001C1E41"/>
    <w:rsid w:val="001C4445"/>
    <w:rsid w:val="001C488F"/>
    <w:rsid w:val="001C50F0"/>
    <w:rsid w:val="001C6359"/>
    <w:rsid w:val="001C6D34"/>
    <w:rsid w:val="001C74D2"/>
    <w:rsid w:val="001C77F4"/>
    <w:rsid w:val="001D0433"/>
    <w:rsid w:val="001D06A4"/>
    <w:rsid w:val="001D1200"/>
    <w:rsid w:val="001D1FB4"/>
    <w:rsid w:val="001D2DF9"/>
    <w:rsid w:val="001D4B5C"/>
    <w:rsid w:val="001D6549"/>
    <w:rsid w:val="001D7452"/>
    <w:rsid w:val="001E0DF5"/>
    <w:rsid w:val="001E125D"/>
    <w:rsid w:val="001E1F34"/>
    <w:rsid w:val="001E4D64"/>
    <w:rsid w:val="001E4DFF"/>
    <w:rsid w:val="001E5C9E"/>
    <w:rsid w:val="001E67E4"/>
    <w:rsid w:val="001F0BF7"/>
    <w:rsid w:val="001F0DB0"/>
    <w:rsid w:val="001F0F75"/>
    <w:rsid w:val="001F1523"/>
    <w:rsid w:val="001F2317"/>
    <w:rsid w:val="001F2899"/>
    <w:rsid w:val="001F29FC"/>
    <w:rsid w:val="001F320F"/>
    <w:rsid w:val="001F381B"/>
    <w:rsid w:val="001F3BDF"/>
    <w:rsid w:val="001F4582"/>
    <w:rsid w:val="001F478B"/>
    <w:rsid w:val="001F4D77"/>
    <w:rsid w:val="001F5984"/>
    <w:rsid w:val="001F5C0F"/>
    <w:rsid w:val="001F6AA4"/>
    <w:rsid w:val="00200093"/>
    <w:rsid w:val="00200631"/>
    <w:rsid w:val="00200C7B"/>
    <w:rsid w:val="00201759"/>
    <w:rsid w:val="002021FC"/>
    <w:rsid w:val="002043CF"/>
    <w:rsid w:val="002049A0"/>
    <w:rsid w:val="00204BD3"/>
    <w:rsid w:val="0020552E"/>
    <w:rsid w:val="00205A0D"/>
    <w:rsid w:val="00205C61"/>
    <w:rsid w:val="00205F81"/>
    <w:rsid w:val="00206169"/>
    <w:rsid w:val="00207B40"/>
    <w:rsid w:val="00207F20"/>
    <w:rsid w:val="002102F5"/>
    <w:rsid w:val="002104A0"/>
    <w:rsid w:val="00210CBC"/>
    <w:rsid w:val="002113F8"/>
    <w:rsid w:val="002122C3"/>
    <w:rsid w:val="00212A86"/>
    <w:rsid w:val="0021321D"/>
    <w:rsid w:val="0021395C"/>
    <w:rsid w:val="0021576A"/>
    <w:rsid w:val="00215B76"/>
    <w:rsid w:val="0021621B"/>
    <w:rsid w:val="00216F4A"/>
    <w:rsid w:val="002200A1"/>
    <w:rsid w:val="00220AEB"/>
    <w:rsid w:val="00221F47"/>
    <w:rsid w:val="00222433"/>
    <w:rsid w:val="00223B32"/>
    <w:rsid w:val="00223D76"/>
    <w:rsid w:val="00223E56"/>
    <w:rsid w:val="002245CB"/>
    <w:rsid w:val="002255DE"/>
    <w:rsid w:val="00227B72"/>
    <w:rsid w:val="0023088B"/>
    <w:rsid w:val="00230A69"/>
    <w:rsid w:val="00232176"/>
    <w:rsid w:val="002322E5"/>
    <w:rsid w:val="00232A66"/>
    <w:rsid w:val="00233453"/>
    <w:rsid w:val="00233966"/>
    <w:rsid w:val="00233A50"/>
    <w:rsid w:val="00234698"/>
    <w:rsid w:val="002347A3"/>
    <w:rsid w:val="00235221"/>
    <w:rsid w:val="00235368"/>
    <w:rsid w:val="002358D4"/>
    <w:rsid w:val="00237043"/>
    <w:rsid w:val="002406EC"/>
    <w:rsid w:val="00240CB5"/>
    <w:rsid w:val="00241D00"/>
    <w:rsid w:val="00241E53"/>
    <w:rsid w:val="0024206B"/>
    <w:rsid w:val="00242A2F"/>
    <w:rsid w:val="00242D5B"/>
    <w:rsid w:val="002431C9"/>
    <w:rsid w:val="00244600"/>
    <w:rsid w:val="0024488D"/>
    <w:rsid w:val="0024593C"/>
    <w:rsid w:val="002460C3"/>
    <w:rsid w:val="00246138"/>
    <w:rsid w:val="002464B3"/>
    <w:rsid w:val="00246C06"/>
    <w:rsid w:val="00246DE7"/>
    <w:rsid w:val="0024781C"/>
    <w:rsid w:val="00247CAC"/>
    <w:rsid w:val="00247D8B"/>
    <w:rsid w:val="00247FFA"/>
    <w:rsid w:val="00250064"/>
    <w:rsid w:val="00250B97"/>
    <w:rsid w:val="00250C1C"/>
    <w:rsid w:val="00252101"/>
    <w:rsid w:val="0025240D"/>
    <w:rsid w:val="00252D93"/>
    <w:rsid w:val="00252DDE"/>
    <w:rsid w:val="002540E2"/>
    <w:rsid w:val="00254D03"/>
    <w:rsid w:val="0025520E"/>
    <w:rsid w:val="00256896"/>
    <w:rsid w:val="00257C37"/>
    <w:rsid w:val="00260A35"/>
    <w:rsid w:val="00260C09"/>
    <w:rsid w:val="00260FBA"/>
    <w:rsid w:val="00261A92"/>
    <w:rsid w:val="00261D77"/>
    <w:rsid w:val="0026236D"/>
    <w:rsid w:val="00262806"/>
    <w:rsid w:val="00262BEF"/>
    <w:rsid w:val="00262C6D"/>
    <w:rsid w:val="0026332C"/>
    <w:rsid w:val="00263C5B"/>
    <w:rsid w:val="00265087"/>
    <w:rsid w:val="002657DD"/>
    <w:rsid w:val="00267369"/>
    <w:rsid w:val="00267FC8"/>
    <w:rsid w:val="002707A8"/>
    <w:rsid w:val="00270D4F"/>
    <w:rsid w:val="00271A3E"/>
    <w:rsid w:val="002723FA"/>
    <w:rsid w:val="0027283A"/>
    <w:rsid w:val="00272E73"/>
    <w:rsid w:val="00273AF8"/>
    <w:rsid w:val="00273D31"/>
    <w:rsid w:val="0027499D"/>
    <w:rsid w:val="002756C1"/>
    <w:rsid w:val="00275FD2"/>
    <w:rsid w:val="002761A8"/>
    <w:rsid w:val="00276C68"/>
    <w:rsid w:val="00276F04"/>
    <w:rsid w:val="00277C67"/>
    <w:rsid w:val="0028020F"/>
    <w:rsid w:val="002804F9"/>
    <w:rsid w:val="002806E6"/>
    <w:rsid w:val="00280862"/>
    <w:rsid w:val="00281104"/>
    <w:rsid w:val="00281F13"/>
    <w:rsid w:val="00282854"/>
    <w:rsid w:val="00282E1C"/>
    <w:rsid w:val="002834DD"/>
    <w:rsid w:val="00284138"/>
    <w:rsid w:val="00285449"/>
    <w:rsid w:val="00285692"/>
    <w:rsid w:val="00285761"/>
    <w:rsid w:val="00286417"/>
    <w:rsid w:val="002877E6"/>
    <w:rsid w:val="0028786F"/>
    <w:rsid w:val="00287A12"/>
    <w:rsid w:val="00287B41"/>
    <w:rsid w:val="00291038"/>
    <w:rsid w:val="0029128B"/>
    <w:rsid w:val="0029181E"/>
    <w:rsid w:val="00291CB2"/>
    <w:rsid w:val="00292E3B"/>
    <w:rsid w:val="002934C0"/>
    <w:rsid w:val="002943A4"/>
    <w:rsid w:val="0029506B"/>
    <w:rsid w:val="00295FEC"/>
    <w:rsid w:val="0029673F"/>
    <w:rsid w:val="00296F45"/>
    <w:rsid w:val="002A0149"/>
    <w:rsid w:val="002A062F"/>
    <w:rsid w:val="002A3C41"/>
    <w:rsid w:val="002A5EAF"/>
    <w:rsid w:val="002A6F90"/>
    <w:rsid w:val="002A790F"/>
    <w:rsid w:val="002A7929"/>
    <w:rsid w:val="002B00FB"/>
    <w:rsid w:val="002B051E"/>
    <w:rsid w:val="002B0967"/>
    <w:rsid w:val="002B1D85"/>
    <w:rsid w:val="002B21E7"/>
    <w:rsid w:val="002B2ABA"/>
    <w:rsid w:val="002B2B77"/>
    <w:rsid w:val="002B3F14"/>
    <w:rsid w:val="002B46FF"/>
    <w:rsid w:val="002B5DAE"/>
    <w:rsid w:val="002B6238"/>
    <w:rsid w:val="002B743D"/>
    <w:rsid w:val="002B79EF"/>
    <w:rsid w:val="002B7FF0"/>
    <w:rsid w:val="002C071F"/>
    <w:rsid w:val="002C0D31"/>
    <w:rsid w:val="002C12F3"/>
    <w:rsid w:val="002C17E8"/>
    <w:rsid w:val="002C256C"/>
    <w:rsid w:val="002C27A0"/>
    <w:rsid w:val="002C2E2C"/>
    <w:rsid w:val="002C3289"/>
    <w:rsid w:val="002C3AF1"/>
    <w:rsid w:val="002C42F2"/>
    <w:rsid w:val="002C5019"/>
    <w:rsid w:val="002C58C6"/>
    <w:rsid w:val="002C61F2"/>
    <w:rsid w:val="002C6748"/>
    <w:rsid w:val="002C6CD3"/>
    <w:rsid w:val="002C6F50"/>
    <w:rsid w:val="002C7BE7"/>
    <w:rsid w:val="002D0CC3"/>
    <w:rsid w:val="002D1E5B"/>
    <w:rsid w:val="002D2752"/>
    <w:rsid w:val="002D43DB"/>
    <w:rsid w:val="002D4952"/>
    <w:rsid w:val="002D5CFB"/>
    <w:rsid w:val="002D5E9C"/>
    <w:rsid w:val="002D7A88"/>
    <w:rsid w:val="002D7DAF"/>
    <w:rsid w:val="002E0C09"/>
    <w:rsid w:val="002E199D"/>
    <w:rsid w:val="002E1B45"/>
    <w:rsid w:val="002E2018"/>
    <w:rsid w:val="002E2651"/>
    <w:rsid w:val="002E319D"/>
    <w:rsid w:val="002E4026"/>
    <w:rsid w:val="002E4AA9"/>
    <w:rsid w:val="002E4E29"/>
    <w:rsid w:val="002E54CA"/>
    <w:rsid w:val="002E6D0D"/>
    <w:rsid w:val="002E6F7E"/>
    <w:rsid w:val="002E7D1D"/>
    <w:rsid w:val="002E7D6C"/>
    <w:rsid w:val="002F0809"/>
    <w:rsid w:val="002F0C12"/>
    <w:rsid w:val="002F0DC3"/>
    <w:rsid w:val="002F2456"/>
    <w:rsid w:val="002F31C1"/>
    <w:rsid w:val="002F400D"/>
    <w:rsid w:val="002F4688"/>
    <w:rsid w:val="002F4B59"/>
    <w:rsid w:val="002F4F84"/>
    <w:rsid w:val="002F5689"/>
    <w:rsid w:val="002F5879"/>
    <w:rsid w:val="002F5A78"/>
    <w:rsid w:val="002F60B0"/>
    <w:rsid w:val="002F6441"/>
    <w:rsid w:val="002F702C"/>
    <w:rsid w:val="002F7117"/>
    <w:rsid w:val="002F7A8F"/>
    <w:rsid w:val="002F7F76"/>
    <w:rsid w:val="0030004E"/>
    <w:rsid w:val="0030069C"/>
    <w:rsid w:val="00301264"/>
    <w:rsid w:val="0030127B"/>
    <w:rsid w:val="00301754"/>
    <w:rsid w:val="00301F89"/>
    <w:rsid w:val="00302D99"/>
    <w:rsid w:val="003034B2"/>
    <w:rsid w:val="0030378B"/>
    <w:rsid w:val="00303D4E"/>
    <w:rsid w:val="00305F20"/>
    <w:rsid w:val="00306DDD"/>
    <w:rsid w:val="00310B0A"/>
    <w:rsid w:val="0031175D"/>
    <w:rsid w:val="00312459"/>
    <w:rsid w:val="00313F3D"/>
    <w:rsid w:val="003142A3"/>
    <w:rsid w:val="0031486D"/>
    <w:rsid w:val="003153C7"/>
    <w:rsid w:val="00316798"/>
    <w:rsid w:val="00317BA6"/>
    <w:rsid w:val="003209E6"/>
    <w:rsid w:val="0032155D"/>
    <w:rsid w:val="003216D5"/>
    <w:rsid w:val="003231A5"/>
    <w:rsid w:val="00323DAB"/>
    <w:rsid w:val="003244C5"/>
    <w:rsid w:val="00324F09"/>
    <w:rsid w:val="00325BE6"/>
    <w:rsid w:val="003264F1"/>
    <w:rsid w:val="00327CA6"/>
    <w:rsid w:val="00327F9A"/>
    <w:rsid w:val="00331F83"/>
    <w:rsid w:val="00332D5D"/>
    <w:rsid w:val="00333038"/>
    <w:rsid w:val="003335BC"/>
    <w:rsid w:val="003338BB"/>
    <w:rsid w:val="00334770"/>
    <w:rsid w:val="003349DF"/>
    <w:rsid w:val="00334BFD"/>
    <w:rsid w:val="00335D2E"/>
    <w:rsid w:val="003409E9"/>
    <w:rsid w:val="0034141F"/>
    <w:rsid w:val="003423E9"/>
    <w:rsid w:val="00345264"/>
    <w:rsid w:val="00346050"/>
    <w:rsid w:val="0034619C"/>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504"/>
    <w:rsid w:val="003619B5"/>
    <w:rsid w:val="00361C57"/>
    <w:rsid w:val="00363BB4"/>
    <w:rsid w:val="00364C69"/>
    <w:rsid w:val="00365501"/>
    <w:rsid w:val="003655BA"/>
    <w:rsid w:val="0036611A"/>
    <w:rsid w:val="0036751D"/>
    <w:rsid w:val="00367599"/>
    <w:rsid w:val="0036777B"/>
    <w:rsid w:val="00367B09"/>
    <w:rsid w:val="003709FD"/>
    <w:rsid w:val="00370A0C"/>
    <w:rsid w:val="003711B4"/>
    <w:rsid w:val="00371C7E"/>
    <w:rsid w:val="00372C13"/>
    <w:rsid w:val="00372FE8"/>
    <w:rsid w:val="00375359"/>
    <w:rsid w:val="003757F0"/>
    <w:rsid w:val="00375AFF"/>
    <w:rsid w:val="00375C1A"/>
    <w:rsid w:val="00376087"/>
    <w:rsid w:val="0038028D"/>
    <w:rsid w:val="00380873"/>
    <w:rsid w:val="003808BF"/>
    <w:rsid w:val="00380A07"/>
    <w:rsid w:val="00380AE0"/>
    <w:rsid w:val="00383F2D"/>
    <w:rsid w:val="00384D8F"/>
    <w:rsid w:val="0038516B"/>
    <w:rsid w:val="00385B51"/>
    <w:rsid w:val="0038795A"/>
    <w:rsid w:val="00391008"/>
    <w:rsid w:val="00391607"/>
    <w:rsid w:val="00391898"/>
    <w:rsid w:val="00391B9A"/>
    <w:rsid w:val="0039273B"/>
    <w:rsid w:val="00392EA7"/>
    <w:rsid w:val="00393992"/>
    <w:rsid w:val="00393E52"/>
    <w:rsid w:val="00393EE3"/>
    <w:rsid w:val="003948EF"/>
    <w:rsid w:val="00394EB8"/>
    <w:rsid w:val="00395453"/>
    <w:rsid w:val="003960DE"/>
    <w:rsid w:val="0039632F"/>
    <w:rsid w:val="0039639B"/>
    <w:rsid w:val="003966C5"/>
    <w:rsid w:val="00396CFF"/>
    <w:rsid w:val="003970D5"/>
    <w:rsid w:val="00397CED"/>
    <w:rsid w:val="00397F82"/>
    <w:rsid w:val="00397FCF"/>
    <w:rsid w:val="003A02E5"/>
    <w:rsid w:val="003A11FD"/>
    <w:rsid w:val="003A1D9C"/>
    <w:rsid w:val="003A26DF"/>
    <w:rsid w:val="003A2DBB"/>
    <w:rsid w:val="003A376F"/>
    <w:rsid w:val="003A3BC8"/>
    <w:rsid w:val="003A4C26"/>
    <w:rsid w:val="003A5197"/>
    <w:rsid w:val="003A69B6"/>
    <w:rsid w:val="003A6AB2"/>
    <w:rsid w:val="003B00A0"/>
    <w:rsid w:val="003B020E"/>
    <w:rsid w:val="003B0FC2"/>
    <w:rsid w:val="003B17B5"/>
    <w:rsid w:val="003B1890"/>
    <w:rsid w:val="003B2068"/>
    <w:rsid w:val="003B2351"/>
    <w:rsid w:val="003B2E77"/>
    <w:rsid w:val="003B2F4F"/>
    <w:rsid w:val="003B3C85"/>
    <w:rsid w:val="003B59D6"/>
    <w:rsid w:val="003B69C9"/>
    <w:rsid w:val="003B7365"/>
    <w:rsid w:val="003B7948"/>
    <w:rsid w:val="003B7EF6"/>
    <w:rsid w:val="003C02B3"/>
    <w:rsid w:val="003C1F7E"/>
    <w:rsid w:val="003C2B4C"/>
    <w:rsid w:val="003C32D7"/>
    <w:rsid w:val="003C599D"/>
    <w:rsid w:val="003C5B54"/>
    <w:rsid w:val="003C5F3B"/>
    <w:rsid w:val="003C6E16"/>
    <w:rsid w:val="003C7614"/>
    <w:rsid w:val="003C782C"/>
    <w:rsid w:val="003D0325"/>
    <w:rsid w:val="003D0C20"/>
    <w:rsid w:val="003D0FC1"/>
    <w:rsid w:val="003D3280"/>
    <w:rsid w:val="003D334E"/>
    <w:rsid w:val="003D45D5"/>
    <w:rsid w:val="003D4869"/>
    <w:rsid w:val="003D50B1"/>
    <w:rsid w:val="003D51ED"/>
    <w:rsid w:val="003D5774"/>
    <w:rsid w:val="003D5E36"/>
    <w:rsid w:val="003D6607"/>
    <w:rsid w:val="003D6684"/>
    <w:rsid w:val="003D7553"/>
    <w:rsid w:val="003D7EB3"/>
    <w:rsid w:val="003E0F12"/>
    <w:rsid w:val="003E1062"/>
    <w:rsid w:val="003E10AA"/>
    <w:rsid w:val="003E13B1"/>
    <w:rsid w:val="003E17B5"/>
    <w:rsid w:val="003E2486"/>
    <w:rsid w:val="003E3BE1"/>
    <w:rsid w:val="003E48B0"/>
    <w:rsid w:val="003E6599"/>
    <w:rsid w:val="003E6D92"/>
    <w:rsid w:val="003E704E"/>
    <w:rsid w:val="003E7535"/>
    <w:rsid w:val="003E7806"/>
    <w:rsid w:val="003E7907"/>
    <w:rsid w:val="003E7B49"/>
    <w:rsid w:val="003F1EA3"/>
    <w:rsid w:val="003F258A"/>
    <w:rsid w:val="003F3648"/>
    <w:rsid w:val="003F3F06"/>
    <w:rsid w:val="003F3F5A"/>
    <w:rsid w:val="003F461C"/>
    <w:rsid w:val="003F4BE1"/>
    <w:rsid w:val="003F67D2"/>
    <w:rsid w:val="003F6BB9"/>
    <w:rsid w:val="003F71B0"/>
    <w:rsid w:val="00400B8E"/>
    <w:rsid w:val="00400D85"/>
    <w:rsid w:val="0040134B"/>
    <w:rsid w:val="00401A9B"/>
    <w:rsid w:val="00401EA1"/>
    <w:rsid w:val="00401FA0"/>
    <w:rsid w:val="004021BE"/>
    <w:rsid w:val="00402449"/>
    <w:rsid w:val="00402916"/>
    <w:rsid w:val="00403125"/>
    <w:rsid w:val="004036D4"/>
    <w:rsid w:val="00403933"/>
    <w:rsid w:val="00403D55"/>
    <w:rsid w:val="00403F19"/>
    <w:rsid w:val="00403FCF"/>
    <w:rsid w:val="00404271"/>
    <w:rsid w:val="00404AEA"/>
    <w:rsid w:val="00405227"/>
    <w:rsid w:val="00405614"/>
    <w:rsid w:val="0040569C"/>
    <w:rsid w:val="00405FD3"/>
    <w:rsid w:val="004070C5"/>
    <w:rsid w:val="0041008F"/>
    <w:rsid w:val="00410791"/>
    <w:rsid w:val="00410878"/>
    <w:rsid w:val="00410B61"/>
    <w:rsid w:val="0041158F"/>
    <w:rsid w:val="0041176D"/>
    <w:rsid w:val="00412C1D"/>
    <w:rsid w:val="00412D30"/>
    <w:rsid w:val="0041308C"/>
    <w:rsid w:val="00413AFE"/>
    <w:rsid w:val="00413EBC"/>
    <w:rsid w:val="00413F2E"/>
    <w:rsid w:val="0041505B"/>
    <w:rsid w:val="004150A9"/>
    <w:rsid w:val="00415A21"/>
    <w:rsid w:val="00415F00"/>
    <w:rsid w:val="004160FB"/>
    <w:rsid w:val="00416931"/>
    <w:rsid w:val="00416C0A"/>
    <w:rsid w:val="00417940"/>
    <w:rsid w:val="00422EB5"/>
    <w:rsid w:val="00422FC5"/>
    <w:rsid w:val="00423407"/>
    <w:rsid w:val="00423411"/>
    <w:rsid w:val="00423BDB"/>
    <w:rsid w:val="00423F36"/>
    <w:rsid w:val="0042449E"/>
    <w:rsid w:val="004244F2"/>
    <w:rsid w:val="004268FC"/>
    <w:rsid w:val="0043031B"/>
    <w:rsid w:val="00431F48"/>
    <w:rsid w:val="004339DD"/>
    <w:rsid w:val="00433E88"/>
    <w:rsid w:val="004341A7"/>
    <w:rsid w:val="00434BDE"/>
    <w:rsid w:val="00437082"/>
    <w:rsid w:val="00437EF3"/>
    <w:rsid w:val="00440347"/>
    <w:rsid w:val="00440861"/>
    <w:rsid w:val="00441524"/>
    <w:rsid w:val="00441C32"/>
    <w:rsid w:val="00441C97"/>
    <w:rsid w:val="00441E13"/>
    <w:rsid w:val="00443252"/>
    <w:rsid w:val="004438D7"/>
    <w:rsid w:val="00443DEA"/>
    <w:rsid w:val="00443F2F"/>
    <w:rsid w:val="004452BF"/>
    <w:rsid w:val="00445D02"/>
    <w:rsid w:val="004478B2"/>
    <w:rsid w:val="004503FD"/>
    <w:rsid w:val="00450E86"/>
    <w:rsid w:val="004530E0"/>
    <w:rsid w:val="0045374B"/>
    <w:rsid w:val="00453A49"/>
    <w:rsid w:val="00453D72"/>
    <w:rsid w:val="00453F24"/>
    <w:rsid w:val="0045410E"/>
    <w:rsid w:val="00455110"/>
    <w:rsid w:val="00455DA0"/>
    <w:rsid w:val="004565EE"/>
    <w:rsid w:val="0046016D"/>
    <w:rsid w:val="004603EE"/>
    <w:rsid w:val="00460861"/>
    <w:rsid w:val="004611C8"/>
    <w:rsid w:val="004612F7"/>
    <w:rsid w:val="0046254E"/>
    <w:rsid w:val="00462B3D"/>
    <w:rsid w:val="00463840"/>
    <w:rsid w:val="0046434C"/>
    <w:rsid w:val="00464F7D"/>
    <w:rsid w:val="00465AD0"/>
    <w:rsid w:val="00465DB0"/>
    <w:rsid w:val="00466150"/>
    <w:rsid w:val="00467673"/>
    <w:rsid w:val="00467B40"/>
    <w:rsid w:val="00470687"/>
    <w:rsid w:val="00470CA4"/>
    <w:rsid w:val="00473416"/>
    <w:rsid w:val="00474334"/>
    <w:rsid w:val="004745FD"/>
    <w:rsid w:val="00474846"/>
    <w:rsid w:val="004753F3"/>
    <w:rsid w:val="00476810"/>
    <w:rsid w:val="004774B4"/>
    <w:rsid w:val="0048077E"/>
    <w:rsid w:val="00481CD8"/>
    <w:rsid w:val="004821D9"/>
    <w:rsid w:val="00482DD7"/>
    <w:rsid w:val="00482F42"/>
    <w:rsid w:val="00483322"/>
    <w:rsid w:val="004839EC"/>
    <w:rsid w:val="00483E3C"/>
    <w:rsid w:val="00485470"/>
    <w:rsid w:val="004859DD"/>
    <w:rsid w:val="004862C2"/>
    <w:rsid w:val="0048675E"/>
    <w:rsid w:val="00486934"/>
    <w:rsid w:val="00491112"/>
    <w:rsid w:val="00491A0E"/>
    <w:rsid w:val="00494238"/>
    <w:rsid w:val="00494686"/>
    <w:rsid w:val="0049476B"/>
    <w:rsid w:val="004953B2"/>
    <w:rsid w:val="00497688"/>
    <w:rsid w:val="004A00D5"/>
    <w:rsid w:val="004A0563"/>
    <w:rsid w:val="004A11B0"/>
    <w:rsid w:val="004A1D6F"/>
    <w:rsid w:val="004A2066"/>
    <w:rsid w:val="004A2394"/>
    <w:rsid w:val="004A2899"/>
    <w:rsid w:val="004A28DB"/>
    <w:rsid w:val="004A29DF"/>
    <w:rsid w:val="004A2C26"/>
    <w:rsid w:val="004A4199"/>
    <w:rsid w:val="004A4BB5"/>
    <w:rsid w:val="004A57A6"/>
    <w:rsid w:val="004A5BEF"/>
    <w:rsid w:val="004B08B3"/>
    <w:rsid w:val="004B0E0C"/>
    <w:rsid w:val="004B0E14"/>
    <w:rsid w:val="004B23F4"/>
    <w:rsid w:val="004B28C5"/>
    <w:rsid w:val="004B28FE"/>
    <w:rsid w:val="004B39ED"/>
    <w:rsid w:val="004B3A9A"/>
    <w:rsid w:val="004B48B8"/>
    <w:rsid w:val="004B69AA"/>
    <w:rsid w:val="004B7262"/>
    <w:rsid w:val="004B7CB0"/>
    <w:rsid w:val="004B7F5D"/>
    <w:rsid w:val="004C025E"/>
    <w:rsid w:val="004C04D2"/>
    <w:rsid w:val="004C1D78"/>
    <w:rsid w:val="004C2755"/>
    <w:rsid w:val="004C2A9C"/>
    <w:rsid w:val="004C3393"/>
    <w:rsid w:val="004C49BC"/>
    <w:rsid w:val="004C531F"/>
    <w:rsid w:val="004C540F"/>
    <w:rsid w:val="004C6763"/>
    <w:rsid w:val="004C6ACF"/>
    <w:rsid w:val="004C738E"/>
    <w:rsid w:val="004D0285"/>
    <w:rsid w:val="004D051B"/>
    <w:rsid w:val="004D0CAD"/>
    <w:rsid w:val="004D1C86"/>
    <w:rsid w:val="004D1D31"/>
    <w:rsid w:val="004D1D8B"/>
    <w:rsid w:val="004D2A21"/>
    <w:rsid w:val="004D2A24"/>
    <w:rsid w:val="004D2C15"/>
    <w:rsid w:val="004D5C20"/>
    <w:rsid w:val="004D63EC"/>
    <w:rsid w:val="004D64F8"/>
    <w:rsid w:val="004D6700"/>
    <w:rsid w:val="004D6D97"/>
    <w:rsid w:val="004D7148"/>
    <w:rsid w:val="004D7563"/>
    <w:rsid w:val="004E04DD"/>
    <w:rsid w:val="004E1409"/>
    <w:rsid w:val="004E144D"/>
    <w:rsid w:val="004E1A21"/>
    <w:rsid w:val="004E1D08"/>
    <w:rsid w:val="004E21C2"/>
    <w:rsid w:val="004E3878"/>
    <w:rsid w:val="004E4A9B"/>
    <w:rsid w:val="004E4B53"/>
    <w:rsid w:val="004E59B7"/>
    <w:rsid w:val="004E5C05"/>
    <w:rsid w:val="004E5D4F"/>
    <w:rsid w:val="004E6D38"/>
    <w:rsid w:val="004E7315"/>
    <w:rsid w:val="004E76E0"/>
    <w:rsid w:val="004F0B8C"/>
    <w:rsid w:val="004F0C9A"/>
    <w:rsid w:val="004F162D"/>
    <w:rsid w:val="004F1C34"/>
    <w:rsid w:val="004F1F60"/>
    <w:rsid w:val="004F277A"/>
    <w:rsid w:val="004F3BE2"/>
    <w:rsid w:val="004F3D4A"/>
    <w:rsid w:val="004F4B9B"/>
    <w:rsid w:val="004F5371"/>
    <w:rsid w:val="004F7074"/>
    <w:rsid w:val="004F7B3C"/>
    <w:rsid w:val="004F7E28"/>
    <w:rsid w:val="0050023D"/>
    <w:rsid w:val="005008D7"/>
    <w:rsid w:val="00500DFD"/>
    <w:rsid w:val="00500FDB"/>
    <w:rsid w:val="005016C0"/>
    <w:rsid w:val="00501824"/>
    <w:rsid w:val="00501FF2"/>
    <w:rsid w:val="005021FA"/>
    <w:rsid w:val="0050224E"/>
    <w:rsid w:val="0050232B"/>
    <w:rsid w:val="0050290A"/>
    <w:rsid w:val="0050338E"/>
    <w:rsid w:val="00504A5E"/>
    <w:rsid w:val="00504E72"/>
    <w:rsid w:val="00504F6B"/>
    <w:rsid w:val="00505913"/>
    <w:rsid w:val="00505A3D"/>
    <w:rsid w:val="005060FB"/>
    <w:rsid w:val="00506595"/>
    <w:rsid w:val="00506D4F"/>
    <w:rsid w:val="00507B36"/>
    <w:rsid w:val="00507E3F"/>
    <w:rsid w:val="00510668"/>
    <w:rsid w:val="005108F7"/>
    <w:rsid w:val="00510C6C"/>
    <w:rsid w:val="00510C93"/>
    <w:rsid w:val="00511C07"/>
    <w:rsid w:val="00512FC2"/>
    <w:rsid w:val="00513985"/>
    <w:rsid w:val="00514323"/>
    <w:rsid w:val="00514958"/>
    <w:rsid w:val="00514A92"/>
    <w:rsid w:val="00514BDB"/>
    <w:rsid w:val="00514C3E"/>
    <w:rsid w:val="00514D5C"/>
    <w:rsid w:val="005150F3"/>
    <w:rsid w:val="00515163"/>
    <w:rsid w:val="00515295"/>
    <w:rsid w:val="005157E0"/>
    <w:rsid w:val="00515C05"/>
    <w:rsid w:val="005161B8"/>
    <w:rsid w:val="005162CB"/>
    <w:rsid w:val="00516C7F"/>
    <w:rsid w:val="005177DB"/>
    <w:rsid w:val="00517888"/>
    <w:rsid w:val="00520451"/>
    <w:rsid w:val="005204EE"/>
    <w:rsid w:val="0052136C"/>
    <w:rsid w:val="00521B1C"/>
    <w:rsid w:val="00524196"/>
    <w:rsid w:val="005244BB"/>
    <w:rsid w:val="0052485D"/>
    <w:rsid w:val="0052523B"/>
    <w:rsid w:val="00526FD3"/>
    <w:rsid w:val="0052743E"/>
    <w:rsid w:val="00527F42"/>
    <w:rsid w:val="005304F4"/>
    <w:rsid w:val="00531F30"/>
    <w:rsid w:val="00532701"/>
    <w:rsid w:val="00533891"/>
    <w:rsid w:val="0053414C"/>
    <w:rsid w:val="005348AA"/>
    <w:rsid w:val="00535204"/>
    <w:rsid w:val="0053532F"/>
    <w:rsid w:val="00535C60"/>
    <w:rsid w:val="00536771"/>
    <w:rsid w:val="00536988"/>
    <w:rsid w:val="00536E09"/>
    <w:rsid w:val="005372E9"/>
    <w:rsid w:val="00540034"/>
    <w:rsid w:val="005408D6"/>
    <w:rsid w:val="00541980"/>
    <w:rsid w:val="00541BDE"/>
    <w:rsid w:val="00541E59"/>
    <w:rsid w:val="00542545"/>
    <w:rsid w:val="005425BD"/>
    <w:rsid w:val="005433D5"/>
    <w:rsid w:val="00543E55"/>
    <w:rsid w:val="00543F19"/>
    <w:rsid w:val="005446D6"/>
    <w:rsid w:val="0054539C"/>
    <w:rsid w:val="0054616D"/>
    <w:rsid w:val="00550B96"/>
    <w:rsid w:val="005512E2"/>
    <w:rsid w:val="0055150E"/>
    <w:rsid w:val="00551E59"/>
    <w:rsid w:val="0055243F"/>
    <w:rsid w:val="00552C75"/>
    <w:rsid w:val="00552D00"/>
    <w:rsid w:val="00552EDB"/>
    <w:rsid w:val="00553568"/>
    <w:rsid w:val="0055392F"/>
    <w:rsid w:val="00554C55"/>
    <w:rsid w:val="00555E89"/>
    <w:rsid w:val="00555F6C"/>
    <w:rsid w:val="00556068"/>
    <w:rsid w:val="005563AB"/>
    <w:rsid w:val="005568FB"/>
    <w:rsid w:val="00561209"/>
    <w:rsid w:val="005612D1"/>
    <w:rsid w:val="005620C1"/>
    <w:rsid w:val="005635C4"/>
    <w:rsid w:val="005644BC"/>
    <w:rsid w:val="0056459E"/>
    <w:rsid w:val="005657E5"/>
    <w:rsid w:val="005661B2"/>
    <w:rsid w:val="00566A66"/>
    <w:rsid w:val="00567317"/>
    <w:rsid w:val="005702D2"/>
    <w:rsid w:val="00572BA6"/>
    <w:rsid w:val="00573C90"/>
    <w:rsid w:val="005746B5"/>
    <w:rsid w:val="0057471A"/>
    <w:rsid w:val="00574A05"/>
    <w:rsid w:val="005753FD"/>
    <w:rsid w:val="0057683F"/>
    <w:rsid w:val="00576F70"/>
    <w:rsid w:val="00577C3B"/>
    <w:rsid w:val="00580D67"/>
    <w:rsid w:val="005817BD"/>
    <w:rsid w:val="00581C35"/>
    <w:rsid w:val="00582750"/>
    <w:rsid w:val="005827C3"/>
    <w:rsid w:val="00582896"/>
    <w:rsid w:val="00582D40"/>
    <w:rsid w:val="00583F95"/>
    <w:rsid w:val="00583FCD"/>
    <w:rsid w:val="00585A84"/>
    <w:rsid w:val="005860AC"/>
    <w:rsid w:val="0058766C"/>
    <w:rsid w:val="00590772"/>
    <w:rsid w:val="0059159F"/>
    <w:rsid w:val="00591AC5"/>
    <w:rsid w:val="00592E99"/>
    <w:rsid w:val="005932C8"/>
    <w:rsid w:val="00593984"/>
    <w:rsid w:val="0059430C"/>
    <w:rsid w:val="00595C4B"/>
    <w:rsid w:val="00595E8C"/>
    <w:rsid w:val="005960A1"/>
    <w:rsid w:val="00596E78"/>
    <w:rsid w:val="005976E8"/>
    <w:rsid w:val="0059773D"/>
    <w:rsid w:val="005A1269"/>
    <w:rsid w:val="005A1980"/>
    <w:rsid w:val="005A26B4"/>
    <w:rsid w:val="005A2910"/>
    <w:rsid w:val="005A29F2"/>
    <w:rsid w:val="005A2B80"/>
    <w:rsid w:val="005A4645"/>
    <w:rsid w:val="005A5779"/>
    <w:rsid w:val="005A5CCE"/>
    <w:rsid w:val="005A69E3"/>
    <w:rsid w:val="005A738F"/>
    <w:rsid w:val="005A7572"/>
    <w:rsid w:val="005A7986"/>
    <w:rsid w:val="005A7C4A"/>
    <w:rsid w:val="005B0114"/>
    <w:rsid w:val="005B02B2"/>
    <w:rsid w:val="005B278B"/>
    <w:rsid w:val="005B39D5"/>
    <w:rsid w:val="005B3FB9"/>
    <w:rsid w:val="005B49B5"/>
    <w:rsid w:val="005B605D"/>
    <w:rsid w:val="005B6571"/>
    <w:rsid w:val="005B6969"/>
    <w:rsid w:val="005B7E96"/>
    <w:rsid w:val="005C0470"/>
    <w:rsid w:val="005C04A8"/>
    <w:rsid w:val="005C0AC3"/>
    <w:rsid w:val="005C1260"/>
    <w:rsid w:val="005C1CE7"/>
    <w:rsid w:val="005C2F29"/>
    <w:rsid w:val="005C434E"/>
    <w:rsid w:val="005C5B01"/>
    <w:rsid w:val="005C5C0D"/>
    <w:rsid w:val="005C61AF"/>
    <w:rsid w:val="005C63A7"/>
    <w:rsid w:val="005C6DF0"/>
    <w:rsid w:val="005C7997"/>
    <w:rsid w:val="005C7D5D"/>
    <w:rsid w:val="005D014E"/>
    <w:rsid w:val="005D03F6"/>
    <w:rsid w:val="005D0E0E"/>
    <w:rsid w:val="005D1751"/>
    <w:rsid w:val="005D226C"/>
    <w:rsid w:val="005D25BD"/>
    <w:rsid w:val="005D28D2"/>
    <w:rsid w:val="005D2AE4"/>
    <w:rsid w:val="005D369B"/>
    <w:rsid w:val="005D48A6"/>
    <w:rsid w:val="005D5A4D"/>
    <w:rsid w:val="005D6828"/>
    <w:rsid w:val="005D76D7"/>
    <w:rsid w:val="005E0279"/>
    <w:rsid w:val="005E05FD"/>
    <w:rsid w:val="005E0CCE"/>
    <w:rsid w:val="005E22C4"/>
    <w:rsid w:val="005E28BC"/>
    <w:rsid w:val="005E449C"/>
    <w:rsid w:val="005E46B9"/>
    <w:rsid w:val="005E4B3C"/>
    <w:rsid w:val="005E52E8"/>
    <w:rsid w:val="005E562A"/>
    <w:rsid w:val="005E677C"/>
    <w:rsid w:val="005E793F"/>
    <w:rsid w:val="005E7A4A"/>
    <w:rsid w:val="005F08C9"/>
    <w:rsid w:val="005F1452"/>
    <w:rsid w:val="005F1D71"/>
    <w:rsid w:val="005F1E7A"/>
    <w:rsid w:val="005F209C"/>
    <w:rsid w:val="005F23C8"/>
    <w:rsid w:val="005F2437"/>
    <w:rsid w:val="005F302E"/>
    <w:rsid w:val="005F33AF"/>
    <w:rsid w:val="005F3633"/>
    <w:rsid w:val="005F3781"/>
    <w:rsid w:val="005F59D9"/>
    <w:rsid w:val="005F76E9"/>
    <w:rsid w:val="00601CC9"/>
    <w:rsid w:val="006022E6"/>
    <w:rsid w:val="006026E1"/>
    <w:rsid w:val="00603CF5"/>
    <w:rsid w:val="00603FD0"/>
    <w:rsid w:val="00605104"/>
    <w:rsid w:val="006055C4"/>
    <w:rsid w:val="00606822"/>
    <w:rsid w:val="00606BF6"/>
    <w:rsid w:val="0060736C"/>
    <w:rsid w:val="00610716"/>
    <w:rsid w:val="00610E76"/>
    <w:rsid w:val="00610F15"/>
    <w:rsid w:val="00611B09"/>
    <w:rsid w:val="00612490"/>
    <w:rsid w:val="00612D1B"/>
    <w:rsid w:val="00613159"/>
    <w:rsid w:val="00613572"/>
    <w:rsid w:val="00613CCC"/>
    <w:rsid w:val="006144B9"/>
    <w:rsid w:val="00615BE6"/>
    <w:rsid w:val="00615D97"/>
    <w:rsid w:val="00616303"/>
    <w:rsid w:val="00617CD0"/>
    <w:rsid w:val="00617E84"/>
    <w:rsid w:val="006208E5"/>
    <w:rsid w:val="006216B3"/>
    <w:rsid w:val="006219AD"/>
    <w:rsid w:val="00621EDE"/>
    <w:rsid w:val="006224D6"/>
    <w:rsid w:val="0062258D"/>
    <w:rsid w:val="006238AD"/>
    <w:rsid w:val="00623C4A"/>
    <w:rsid w:val="00623FAF"/>
    <w:rsid w:val="0062431B"/>
    <w:rsid w:val="00624603"/>
    <w:rsid w:val="00624FCE"/>
    <w:rsid w:val="006278F1"/>
    <w:rsid w:val="00630596"/>
    <w:rsid w:val="0063186B"/>
    <w:rsid w:val="006323F6"/>
    <w:rsid w:val="00632F1F"/>
    <w:rsid w:val="00633963"/>
    <w:rsid w:val="00635AB9"/>
    <w:rsid w:val="00640010"/>
    <w:rsid w:val="0064130B"/>
    <w:rsid w:val="0064146B"/>
    <w:rsid w:val="00641F48"/>
    <w:rsid w:val="00642055"/>
    <w:rsid w:val="00644664"/>
    <w:rsid w:val="00644B01"/>
    <w:rsid w:val="00646281"/>
    <w:rsid w:val="006462C1"/>
    <w:rsid w:val="00647624"/>
    <w:rsid w:val="00650D74"/>
    <w:rsid w:val="00651D13"/>
    <w:rsid w:val="0065339E"/>
    <w:rsid w:val="006539B5"/>
    <w:rsid w:val="0065526A"/>
    <w:rsid w:val="0066251F"/>
    <w:rsid w:val="006650A5"/>
    <w:rsid w:val="00665688"/>
    <w:rsid w:val="0066677D"/>
    <w:rsid w:val="00666995"/>
    <w:rsid w:val="0066757F"/>
    <w:rsid w:val="0066769B"/>
    <w:rsid w:val="006701F5"/>
    <w:rsid w:val="006705D5"/>
    <w:rsid w:val="00670D34"/>
    <w:rsid w:val="0067159F"/>
    <w:rsid w:val="006715E2"/>
    <w:rsid w:val="00671D64"/>
    <w:rsid w:val="006724E3"/>
    <w:rsid w:val="00672D14"/>
    <w:rsid w:val="00673CFE"/>
    <w:rsid w:val="00674CCA"/>
    <w:rsid w:val="006764FA"/>
    <w:rsid w:val="00676A96"/>
    <w:rsid w:val="00677880"/>
    <w:rsid w:val="00677D95"/>
    <w:rsid w:val="00680C68"/>
    <w:rsid w:val="006810AB"/>
    <w:rsid w:val="0068264E"/>
    <w:rsid w:val="00682F7D"/>
    <w:rsid w:val="006833A7"/>
    <w:rsid w:val="006839CA"/>
    <w:rsid w:val="00684304"/>
    <w:rsid w:val="006848D5"/>
    <w:rsid w:val="00685EE9"/>
    <w:rsid w:val="006865B6"/>
    <w:rsid w:val="0068773F"/>
    <w:rsid w:val="00690B18"/>
    <w:rsid w:val="00691090"/>
    <w:rsid w:val="00691691"/>
    <w:rsid w:val="00691976"/>
    <w:rsid w:val="00692A94"/>
    <w:rsid w:val="00692CBA"/>
    <w:rsid w:val="006934FB"/>
    <w:rsid w:val="00693967"/>
    <w:rsid w:val="00696865"/>
    <w:rsid w:val="0069689F"/>
    <w:rsid w:val="0069690B"/>
    <w:rsid w:val="00696998"/>
    <w:rsid w:val="006974E6"/>
    <w:rsid w:val="006A2C65"/>
    <w:rsid w:val="006A3DDC"/>
    <w:rsid w:val="006A42F2"/>
    <w:rsid w:val="006A4941"/>
    <w:rsid w:val="006A4B39"/>
    <w:rsid w:val="006A6DF0"/>
    <w:rsid w:val="006A770B"/>
    <w:rsid w:val="006A7E7E"/>
    <w:rsid w:val="006B02B8"/>
    <w:rsid w:val="006B043A"/>
    <w:rsid w:val="006B134E"/>
    <w:rsid w:val="006B1500"/>
    <w:rsid w:val="006B3143"/>
    <w:rsid w:val="006B3A95"/>
    <w:rsid w:val="006B3C5C"/>
    <w:rsid w:val="006B4823"/>
    <w:rsid w:val="006B48E8"/>
    <w:rsid w:val="006B5909"/>
    <w:rsid w:val="006B7469"/>
    <w:rsid w:val="006C008F"/>
    <w:rsid w:val="006C02F9"/>
    <w:rsid w:val="006C03BE"/>
    <w:rsid w:val="006C042F"/>
    <w:rsid w:val="006C0A54"/>
    <w:rsid w:val="006C1208"/>
    <w:rsid w:val="006C2781"/>
    <w:rsid w:val="006C282D"/>
    <w:rsid w:val="006C2AC4"/>
    <w:rsid w:val="006C3572"/>
    <w:rsid w:val="006C383E"/>
    <w:rsid w:val="006C38C2"/>
    <w:rsid w:val="006C4191"/>
    <w:rsid w:val="006C4920"/>
    <w:rsid w:val="006C499D"/>
    <w:rsid w:val="006C5274"/>
    <w:rsid w:val="006C6549"/>
    <w:rsid w:val="006C6BFE"/>
    <w:rsid w:val="006C6C32"/>
    <w:rsid w:val="006C70F0"/>
    <w:rsid w:val="006C723E"/>
    <w:rsid w:val="006C7993"/>
    <w:rsid w:val="006D1207"/>
    <w:rsid w:val="006D18D9"/>
    <w:rsid w:val="006D2EFC"/>
    <w:rsid w:val="006D3AE5"/>
    <w:rsid w:val="006D3BEB"/>
    <w:rsid w:val="006D472F"/>
    <w:rsid w:val="006D52AF"/>
    <w:rsid w:val="006D5301"/>
    <w:rsid w:val="006D5914"/>
    <w:rsid w:val="006D6005"/>
    <w:rsid w:val="006D6044"/>
    <w:rsid w:val="006D6502"/>
    <w:rsid w:val="006D6B03"/>
    <w:rsid w:val="006E2754"/>
    <w:rsid w:val="006E2C4F"/>
    <w:rsid w:val="006E3134"/>
    <w:rsid w:val="006E3807"/>
    <w:rsid w:val="006E3C16"/>
    <w:rsid w:val="006E3CEF"/>
    <w:rsid w:val="006E4A64"/>
    <w:rsid w:val="006E4CC6"/>
    <w:rsid w:val="006E5052"/>
    <w:rsid w:val="006E5A15"/>
    <w:rsid w:val="006E64AD"/>
    <w:rsid w:val="006E6E00"/>
    <w:rsid w:val="006F0412"/>
    <w:rsid w:val="006F0544"/>
    <w:rsid w:val="006F1162"/>
    <w:rsid w:val="006F2BEF"/>
    <w:rsid w:val="006F2E66"/>
    <w:rsid w:val="006F383F"/>
    <w:rsid w:val="006F3A39"/>
    <w:rsid w:val="006F3B32"/>
    <w:rsid w:val="006F4568"/>
    <w:rsid w:val="006F4C4E"/>
    <w:rsid w:val="006F4C5E"/>
    <w:rsid w:val="006F4D8E"/>
    <w:rsid w:val="006F5DD0"/>
    <w:rsid w:val="006F642D"/>
    <w:rsid w:val="006F66BD"/>
    <w:rsid w:val="006F705A"/>
    <w:rsid w:val="006F7205"/>
    <w:rsid w:val="007009DC"/>
    <w:rsid w:val="0070119D"/>
    <w:rsid w:val="00704252"/>
    <w:rsid w:val="00704663"/>
    <w:rsid w:val="00705F89"/>
    <w:rsid w:val="007062FB"/>
    <w:rsid w:val="007063D0"/>
    <w:rsid w:val="00706881"/>
    <w:rsid w:val="007077AE"/>
    <w:rsid w:val="007102D9"/>
    <w:rsid w:val="0071051C"/>
    <w:rsid w:val="00710662"/>
    <w:rsid w:val="00711F58"/>
    <w:rsid w:val="00712C42"/>
    <w:rsid w:val="00713681"/>
    <w:rsid w:val="00713FD9"/>
    <w:rsid w:val="00714E8F"/>
    <w:rsid w:val="00714EF6"/>
    <w:rsid w:val="007150F0"/>
    <w:rsid w:val="0071544D"/>
    <w:rsid w:val="0071597A"/>
    <w:rsid w:val="007165E0"/>
    <w:rsid w:val="00716EB3"/>
    <w:rsid w:val="00717D60"/>
    <w:rsid w:val="007201AD"/>
    <w:rsid w:val="007209F3"/>
    <w:rsid w:val="00721A8F"/>
    <w:rsid w:val="00722AC2"/>
    <w:rsid w:val="00722D02"/>
    <w:rsid w:val="00722F8D"/>
    <w:rsid w:val="00724CC3"/>
    <w:rsid w:val="00725A0B"/>
    <w:rsid w:val="00725EC2"/>
    <w:rsid w:val="007266D9"/>
    <w:rsid w:val="00726AC2"/>
    <w:rsid w:val="00726CD5"/>
    <w:rsid w:val="00730B98"/>
    <w:rsid w:val="00731208"/>
    <w:rsid w:val="00734562"/>
    <w:rsid w:val="00734A5C"/>
    <w:rsid w:val="00734DB5"/>
    <w:rsid w:val="00734FA7"/>
    <w:rsid w:val="00735A00"/>
    <w:rsid w:val="007362CE"/>
    <w:rsid w:val="007375A8"/>
    <w:rsid w:val="00737642"/>
    <w:rsid w:val="007403DF"/>
    <w:rsid w:val="007409A7"/>
    <w:rsid w:val="00740DC9"/>
    <w:rsid w:val="007427C2"/>
    <w:rsid w:val="007445FE"/>
    <w:rsid w:val="00744FCE"/>
    <w:rsid w:val="00747345"/>
    <w:rsid w:val="007516E8"/>
    <w:rsid w:val="007518AE"/>
    <w:rsid w:val="00752C0A"/>
    <w:rsid w:val="00752C1F"/>
    <w:rsid w:val="00754C4F"/>
    <w:rsid w:val="00756755"/>
    <w:rsid w:val="0075693F"/>
    <w:rsid w:val="00756EAF"/>
    <w:rsid w:val="00757168"/>
    <w:rsid w:val="007573CC"/>
    <w:rsid w:val="00760020"/>
    <w:rsid w:val="0076013E"/>
    <w:rsid w:val="00762063"/>
    <w:rsid w:val="00762143"/>
    <w:rsid w:val="00762A9C"/>
    <w:rsid w:val="00763E75"/>
    <w:rsid w:val="0076702C"/>
    <w:rsid w:val="00767C2D"/>
    <w:rsid w:val="00770232"/>
    <w:rsid w:val="0077042B"/>
    <w:rsid w:val="007712FD"/>
    <w:rsid w:val="00772F47"/>
    <w:rsid w:val="00773BC3"/>
    <w:rsid w:val="00773C34"/>
    <w:rsid w:val="0077598A"/>
    <w:rsid w:val="00775E88"/>
    <w:rsid w:val="00776B8B"/>
    <w:rsid w:val="007775E5"/>
    <w:rsid w:val="00777662"/>
    <w:rsid w:val="007801F7"/>
    <w:rsid w:val="007806C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263"/>
    <w:rsid w:val="007917DC"/>
    <w:rsid w:val="00791986"/>
    <w:rsid w:val="00791C57"/>
    <w:rsid w:val="00791E6F"/>
    <w:rsid w:val="007920BF"/>
    <w:rsid w:val="00792449"/>
    <w:rsid w:val="0079316E"/>
    <w:rsid w:val="00793959"/>
    <w:rsid w:val="00793ADF"/>
    <w:rsid w:val="00793C7A"/>
    <w:rsid w:val="007955E4"/>
    <w:rsid w:val="0079605A"/>
    <w:rsid w:val="0079694A"/>
    <w:rsid w:val="00796B9E"/>
    <w:rsid w:val="00796E96"/>
    <w:rsid w:val="00796FC7"/>
    <w:rsid w:val="00797B49"/>
    <w:rsid w:val="00797F83"/>
    <w:rsid w:val="007A0151"/>
    <w:rsid w:val="007A0EBA"/>
    <w:rsid w:val="007A0FDF"/>
    <w:rsid w:val="007A1695"/>
    <w:rsid w:val="007A24CE"/>
    <w:rsid w:val="007A2FDA"/>
    <w:rsid w:val="007A31EE"/>
    <w:rsid w:val="007A3633"/>
    <w:rsid w:val="007A3E80"/>
    <w:rsid w:val="007A42A5"/>
    <w:rsid w:val="007A571E"/>
    <w:rsid w:val="007A6135"/>
    <w:rsid w:val="007A7092"/>
    <w:rsid w:val="007A70F7"/>
    <w:rsid w:val="007B085A"/>
    <w:rsid w:val="007B0F54"/>
    <w:rsid w:val="007B1D42"/>
    <w:rsid w:val="007B1F16"/>
    <w:rsid w:val="007B2021"/>
    <w:rsid w:val="007B2ECC"/>
    <w:rsid w:val="007B3378"/>
    <w:rsid w:val="007B43DF"/>
    <w:rsid w:val="007B5733"/>
    <w:rsid w:val="007B5FD9"/>
    <w:rsid w:val="007B63AA"/>
    <w:rsid w:val="007B6816"/>
    <w:rsid w:val="007B7ED9"/>
    <w:rsid w:val="007C0D39"/>
    <w:rsid w:val="007C107C"/>
    <w:rsid w:val="007C1086"/>
    <w:rsid w:val="007C19A7"/>
    <w:rsid w:val="007C2972"/>
    <w:rsid w:val="007C4A64"/>
    <w:rsid w:val="007C4A85"/>
    <w:rsid w:val="007C55FB"/>
    <w:rsid w:val="007C5E11"/>
    <w:rsid w:val="007C71BB"/>
    <w:rsid w:val="007C75CA"/>
    <w:rsid w:val="007D1079"/>
    <w:rsid w:val="007D13D5"/>
    <w:rsid w:val="007D154A"/>
    <w:rsid w:val="007D3431"/>
    <w:rsid w:val="007D3C8C"/>
    <w:rsid w:val="007D4832"/>
    <w:rsid w:val="007D4A0E"/>
    <w:rsid w:val="007D56B5"/>
    <w:rsid w:val="007D572B"/>
    <w:rsid w:val="007E00BC"/>
    <w:rsid w:val="007E07AC"/>
    <w:rsid w:val="007E16C8"/>
    <w:rsid w:val="007E1821"/>
    <w:rsid w:val="007E21DF"/>
    <w:rsid w:val="007E2798"/>
    <w:rsid w:val="007E4068"/>
    <w:rsid w:val="007E49AA"/>
    <w:rsid w:val="007E4BE2"/>
    <w:rsid w:val="007E4F51"/>
    <w:rsid w:val="007E5287"/>
    <w:rsid w:val="007E605A"/>
    <w:rsid w:val="007E69CC"/>
    <w:rsid w:val="007E6FB0"/>
    <w:rsid w:val="007F0861"/>
    <w:rsid w:val="007F0D82"/>
    <w:rsid w:val="007F0DCB"/>
    <w:rsid w:val="007F1890"/>
    <w:rsid w:val="007F1BC3"/>
    <w:rsid w:val="007F1E68"/>
    <w:rsid w:val="007F20F1"/>
    <w:rsid w:val="007F21D3"/>
    <w:rsid w:val="007F2AC2"/>
    <w:rsid w:val="007F373F"/>
    <w:rsid w:val="007F3F3A"/>
    <w:rsid w:val="007F423F"/>
    <w:rsid w:val="007F4487"/>
    <w:rsid w:val="007F5299"/>
    <w:rsid w:val="007F536A"/>
    <w:rsid w:val="007F53F7"/>
    <w:rsid w:val="007F5DAF"/>
    <w:rsid w:val="007F70CC"/>
    <w:rsid w:val="007F7164"/>
    <w:rsid w:val="007F7683"/>
    <w:rsid w:val="007F76F3"/>
    <w:rsid w:val="007F79FA"/>
    <w:rsid w:val="007F7AE1"/>
    <w:rsid w:val="0080026A"/>
    <w:rsid w:val="00800E2F"/>
    <w:rsid w:val="00801464"/>
    <w:rsid w:val="008020B7"/>
    <w:rsid w:val="00802E9A"/>
    <w:rsid w:val="00803142"/>
    <w:rsid w:val="00803278"/>
    <w:rsid w:val="008044AB"/>
    <w:rsid w:val="00804551"/>
    <w:rsid w:val="008047AD"/>
    <w:rsid w:val="00805B03"/>
    <w:rsid w:val="00807E74"/>
    <w:rsid w:val="008103FE"/>
    <w:rsid w:val="008112E9"/>
    <w:rsid w:val="00811981"/>
    <w:rsid w:val="0081245E"/>
    <w:rsid w:val="00812CCD"/>
    <w:rsid w:val="0081353D"/>
    <w:rsid w:val="00813903"/>
    <w:rsid w:val="00813D73"/>
    <w:rsid w:val="00814809"/>
    <w:rsid w:val="00815F2E"/>
    <w:rsid w:val="00817DCD"/>
    <w:rsid w:val="008218D6"/>
    <w:rsid w:val="00821AE8"/>
    <w:rsid w:val="008224A6"/>
    <w:rsid w:val="0082274C"/>
    <w:rsid w:val="00822C6A"/>
    <w:rsid w:val="008250D4"/>
    <w:rsid w:val="008252D8"/>
    <w:rsid w:val="008255A2"/>
    <w:rsid w:val="00825910"/>
    <w:rsid w:val="00827197"/>
    <w:rsid w:val="008273A1"/>
    <w:rsid w:val="008274BB"/>
    <w:rsid w:val="008300CC"/>
    <w:rsid w:val="00830B16"/>
    <w:rsid w:val="00830CDB"/>
    <w:rsid w:val="008310C7"/>
    <w:rsid w:val="00831418"/>
    <w:rsid w:val="008318AB"/>
    <w:rsid w:val="0083282E"/>
    <w:rsid w:val="0083338A"/>
    <w:rsid w:val="008334BF"/>
    <w:rsid w:val="00833B95"/>
    <w:rsid w:val="00834754"/>
    <w:rsid w:val="00834A3B"/>
    <w:rsid w:val="00834BB7"/>
    <w:rsid w:val="00835528"/>
    <w:rsid w:val="00837072"/>
    <w:rsid w:val="0083744C"/>
    <w:rsid w:val="008403B9"/>
    <w:rsid w:val="00841C6B"/>
    <w:rsid w:val="00841E9D"/>
    <w:rsid w:val="00842C2E"/>
    <w:rsid w:val="00843BFF"/>
    <w:rsid w:val="00844157"/>
    <w:rsid w:val="00844746"/>
    <w:rsid w:val="008449F4"/>
    <w:rsid w:val="00844B8F"/>
    <w:rsid w:val="0084515B"/>
    <w:rsid w:val="0084687D"/>
    <w:rsid w:val="008512DA"/>
    <w:rsid w:val="00852269"/>
    <w:rsid w:val="00852536"/>
    <w:rsid w:val="00852CDD"/>
    <w:rsid w:val="0085303D"/>
    <w:rsid w:val="008537DD"/>
    <w:rsid w:val="00853AE3"/>
    <w:rsid w:val="00854794"/>
    <w:rsid w:val="00854869"/>
    <w:rsid w:val="00854FC3"/>
    <w:rsid w:val="008552AA"/>
    <w:rsid w:val="00855970"/>
    <w:rsid w:val="00856A8E"/>
    <w:rsid w:val="008574EA"/>
    <w:rsid w:val="00857668"/>
    <w:rsid w:val="0085794D"/>
    <w:rsid w:val="00860168"/>
    <w:rsid w:val="00860A51"/>
    <w:rsid w:val="0086196F"/>
    <w:rsid w:val="00861BEF"/>
    <w:rsid w:val="00861C25"/>
    <w:rsid w:val="0086248D"/>
    <w:rsid w:val="0086267B"/>
    <w:rsid w:val="00862AD6"/>
    <w:rsid w:val="0086377B"/>
    <w:rsid w:val="0086438C"/>
    <w:rsid w:val="00864704"/>
    <w:rsid w:val="00865382"/>
    <w:rsid w:val="00865BCA"/>
    <w:rsid w:val="00866850"/>
    <w:rsid w:val="00866FBC"/>
    <w:rsid w:val="0086771E"/>
    <w:rsid w:val="008712F1"/>
    <w:rsid w:val="00872977"/>
    <w:rsid w:val="00872C22"/>
    <w:rsid w:val="008735AA"/>
    <w:rsid w:val="008735C7"/>
    <w:rsid w:val="00873EFD"/>
    <w:rsid w:val="008740DB"/>
    <w:rsid w:val="008754B1"/>
    <w:rsid w:val="00876CD9"/>
    <w:rsid w:val="00876DF9"/>
    <w:rsid w:val="0087766A"/>
    <w:rsid w:val="00880AA1"/>
    <w:rsid w:val="0088211C"/>
    <w:rsid w:val="0088283A"/>
    <w:rsid w:val="00883EB3"/>
    <w:rsid w:val="00884656"/>
    <w:rsid w:val="00884A97"/>
    <w:rsid w:val="0088596E"/>
    <w:rsid w:val="00885DE6"/>
    <w:rsid w:val="008872E1"/>
    <w:rsid w:val="008879DA"/>
    <w:rsid w:val="00887D50"/>
    <w:rsid w:val="008907FD"/>
    <w:rsid w:val="00890F18"/>
    <w:rsid w:val="00891985"/>
    <w:rsid w:val="00892063"/>
    <w:rsid w:val="00893F00"/>
    <w:rsid w:val="00894002"/>
    <w:rsid w:val="008941FF"/>
    <w:rsid w:val="00894F1D"/>
    <w:rsid w:val="00896125"/>
    <w:rsid w:val="0089629C"/>
    <w:rsid w:val="00897053"/>
    <w:rsid w:val="008A030C"/>
    <w:rsid w:val="008A08EC"/>
    <w:rsid w:val="008A0EAE"/>
    <w:rsid w:val="008A0FD2"/>
    <w:rsid w:val="008A1444"/>
    <w:rsid w:val="008A1C78"/>
    <w:rsid w:val="008A2674"/>
    <w:rsid w:val="008A3118"/>
    <w:rsid w:val="008A44CC"/>
    <w:rsid w:val="008A4928"/>
    <w:rsid w:val="008A4A5E"/>
    <w:rsid w:val="008A4F48"/>
    <w:rsid w:val="008A59E9"/>
    <w:rsid w:val="008A653C"/>
    <w:rsid w:val="008B0224"/>
    <w:rsid w:val="008B15E3"/>
    <w:rsid w:val="008B162F"/>
    <w:rsid w:val="008B1D4F"/>
    <w:rsid w:val="008B1FF0"/>
    <w:rsid w:val="008B216C"/>
    <w:rsid w:val="008B24CF"/>
    <w:rsid w:val="008B2EF7"/>
    <w:rsid w:val="008B4672"/>
    <w:rsid w:val="008B483E"/>
    <w:rsid w:val="008B5EDB"/>
    <w:rsid w:val="008B5F00"/>
    <w:rsid w:val="008B5FC1"/>
    <w:rsid w:val="008B60E9"/>
    <w:rsid w:val="008B798A"/>
    <w:rsid w:val="008B7B8E"/>
    <w:rsid w:val="008B7FFC"/>
    <w:rsid w:val="008C07D2"/>
    <w:rsid w:val="008C0887"/>
    <w:rsid w:val="008C1FF7"/>
    <w:rsid w:val="008C2933"/>
    <w:rsid w:val="008C2F71"/>
    <w:rsid w:val="008C32D5"/>
    <w:rsid w:val="008C362C"/>
    <w:rsid w:val="008C3743"/>
    <w:rsid w:val="008C4329"/>
    <w:rsid w:val="008C45C5"/>
    <w:rsid w:val="008C4952"/>
    <w:rsid w:val="008C5B59"/>
    <w:rsid w:val="008C60A4"/>
    <w:rsid w:val="008C7A5F"/>
    <w:rsid w:val="008C7F07"/>
    <w:rsid w:val="008D0327"/>
    <w:rsid w:val="008D0486"/>
    <w:rsid w:val="008D092C"/>
    <w:rsid w:val="008D170E"/>
    <w:rsid w:val="008D1B17"/>
    <w:rsid w:val="008D1DB6"/>
    <w:rsid w:val="008D1ED5"/>
    <w:rsid w:val="008D27EF"/>
    <w:rsid w:val="008D2D20"/>
    <w:rsid w:val="008D3BC3"/>
    <w:rsid w:val="008D610D"/>
    <w:rsid w:val="008D6605"/>
    <w:rsid w:val="008D66E4"/>
    <w:rsid w:val="008D6AEA"/>
    <w:rsid w:val="008D6B3F"/>
    <w:rsid w:val="008E0416"/>
    <w:rsid w:val="008E098E"/>
    <w:rsid w:val="008E0EB6"/>
    <w:rsid w:val="008E12F8"/>
    <w:rsid w:val="008E1CAD"/>
    <w:rsid w:val="008E2C98"/>
    <w:rsid w:val="008E3D19"/>
    <w:rsid w:val="008E561B"/>
    <w:rsid w:val="008E614A"/>
    <w:rsid w:val="008E6704"/>
    <w:rsid w:val="008E760A"/>
    <w:rsid w:val="008E76A6"/>
    <w:rsid w:val="008E7F25"/>
    <w:rsid w:val="008F197C"/>
    <w:rsid w:val="008F37EF"/>
    <w:rsid w:val="008F3D2D"/>
    <w:rsid w:val="008F3F39"/>
    <w:rsid w:val="008F518F"/>
    <w:rsid w:val="008F5DB4"/>
    <w:rsid w:val="008F672C"/>
    <w:rsid w:val="008F6FE3"/>
    <w:rsid w:val="008F71CF"/>
    <w:rsid w:val="008F7903"/>
    <w:rsid w:val="008F7A75"/>
    <w:rsid w:val="008F7D6D"/>
    <w:rsid w:val="009000B6"/>
    <w:rsid w:val="0090025D"/>
    <w:rsid w:val="00900BEF"/>
    <w:rsid w:val="009011D2"/>
    <w:rsid w:val="009014FC"/>
    <w:rsid w:val="009015B4"/>
    <w:rsid w:val="00903C57"/>
    <w:rsid w:val="0090490C"/>
    <w:rsid w:val="0090537A"/>
    <w:rsid w:val="009057AA"/>
    <w:rsid w:val="00906662"/>
    <w:rsid w:val="00906EE0"/>
    <w:rsid w:val="0090740B"/>
    <w:rsid w:val="00907EB0"/>
    <w:rsid w:val="009106FA"/>
    <w:rsid w:val="0091140E"/>
    <w:rsid w:val="00911EB1"/>
    <w:rsid w:val="009132EF"/>
    <w:rsid w:val="00913D1E"/>
    <w:rsid w:val="009151B8"/>
    <w:rsid w:val="0091538B"/>
    <w:rsid w:val="009173A0"/>
    <w:rsid w:val="0092375A"/>
    <w:rsid w:val="00923A7D"/>
    <w:rsid w:val="00926B89"/>
    <w:rsid w:val="00927C1B"/>
    <w:rsid w:val="00930E05"/>
    <w:rsid w:val="009312F0"/>
    <w:rsid w:val="00934371"/>
    <w:rsid w:val="00934470"/>
    <w:rsid w:val="00934C2E"/>
    <w:rsid w:val="00934D37"/>
    <w:rsid w:val="00935344"/>
    <w:rsid w:val="0093589E"/>
    <w:rsid w:val="0093615C"/>
    <w:rsid w:val="009367F5"/>
    <w:rsid w:val="00936D93"/>
    <w:rsid w:val="00937BB2"/>
    <w:rsid w:val="00937D45"/>
    <w:rsid w:val="00942421"/>
    <w:rsid w:val="00942586"/>
    <w:rsid w:val="00942A8D"/>
    <w:rsid w:val="00945251"/>
    <w:rsid w:val="009455C5"/>
    <w:rsid w:val="00945C17"/>
    <w:rsid w:val="009464C6"/>
    <w:rsid w:val="00947C57"/>
    <w:rsid w:val="00950198"/>
    <w:rsid w:val="00950B60"/>
    <w:rsid w:val="00950FCA"/>
    <w:rsid w:val="009519B2"/>
    <w:rsid w:val="00951B9F"/>
    <w:rsid w:val="00951BDD"/>
    <w:rsid w:val="00953C09"/>
    <w:rsid w:val="00953CD8"/>
    <w:rsid w:val="0095413B"/>
    <w:rsid w:val="0095460C"/>
    <w:rsid w:val="0095559B"/>
    <w:rsid w:val="009563BA"/>
    <w:rsid w:val="0095721F"/>
    <w:rsid w:val="009572DA"/>
    <w:rsid w:val="00957ECC"/>
    <w:rsid w:val="00961022"/>
    <w:rsid w:val="009614FD"/>
    <w:rsid w:val="00962926"/>
    <w:rsid w:val="00962C68"/>
    <w:rsid w:val="00962DEB"/>
    <w:rsid w:val="00963AAB"/>
    <w:rsid w:val="00963B35"/>
    <w:rsid w:val="00963DF9"/>
    <w:rsid w:val="00963E67"/>
    <w:rsid w:val="00964194"/>
    <w:rsid w:val="00964324"/>
    <w:rsid w:val="0096452F"/>
    <w:rsid w:val="009645FD"/>
    <w:rsid w:val="009646AF"/>
    <w:rsid w:val="00964FE8"/>
    <w:rsid w:val="009654CB"/>
    <w:rsid w:val="00965CF4"/>
    <w:rsid w:val="009665B7"/>
    <w:rsid w:val="0096756F"/>
    <w:rsid w:val="009700B6"/>
    <w:rsid w:val="00970AD8"/>
    <w:rsid w:val="00970D2C"/>
    <w:rsid w:val="00972044"/>
    <w:rsid w:val="009747F1"/>
    <w:rsid w:val="00975CE0"/>
    <w:rsid w:val="009761CF"/>
    <w:rsid w:val="00976391"/>
    <w:rsid w:val="00976A3F"/>
    <w:rsid w:val="009772F8"/>
    <w:rsid w:val="009807B3"/>
    <w:rsid w:val="00980867"/>
    <w:rsid w:val="009814E8"/>
    <w:rsid w:val="00981BB9"/>
    <w:rsid w:val="009821D2"/>
    <w:rsid w:val="009822BD"/>
    <w:rsid w:val="009822C9"/>
    <w:rsid w:val="00982A1F"/>
    <w:rsid w:val="009835D9"/>
    <w:rsid w:val="009846E5"/>
    <w:rsid w:val="009851B8"/>
    <w:rsid w:val="0098614D"/>
    <w:rsid w:val="0098652B"/>
    <w:rsid w:val="00986C0C"/>
    <w:rsid w:val="00986CFF"/>
    <w:rsid w:val="00987312"/>
    <w:rsid w:val="00990BC7"/>
    <w:rsid w:val="00991147"/>
    <w:rsid w:val="00992110"/>
    <w:rsid w:val="009934B9"/>
    <w:rsid w:val="00993749"/>
    <w:rsid w:val="009946FC"/>
    <w:rsid w:val="00994AE2"/>
    <w:rsid w:val="009952E9"/>
    <w:rsid w:val="009953F1"/>
    <w:rsid w:val="009955A4"/>
    <w:rsid w:val="00995B79"/>
    <w:rsid w:val="00995E59"/>
    <w:rsid w:val="00996701"/>
    <w:rsid w:val="00996972"/>
    <w:rsid w:val="00997FCA"/>
    <w:rsid w:val="009A14F4"/>
    <w:rsid w:val="009A1939"/>
    <w:rsid w:val="009A250E"/>
    <w:rsid w:val="009A36B1"/>
    <w:rsid w:val="009A44DE"/>
    <w:rsid w:val="009A5784"/>
    <w:rsid w:val="009A71EE"/>
    <w:rsid w:val="009B2317"/>
    <w:rsid w:val="009B28CC"/>
    <w:rsid w:val="009B2A0D"/>
    <w:rsid w:val="009B2E3A"/>
    <w:rsid w:val="009B2F3F"/>
    <w:rsid w:val="009B2FB4"/>
    <w:rsid w:val="009B3744"/>
    <w:rsid w:val="009B4FF3"/>
    <w:rsid w:val="009B5E67"/>
    <w:rsid w:val="009B6804"/>
    <w:rsid w:val="009B6C15"/>
    <w:rsid w:val="009B703A"/>
    <w:rsid w:val="009B789C"/>
    <w:rsid w:val="009C0091"/>
    <w:rsid w:val="009C02C6"/>
    <w:rsid w:val="009C050D"/>
    <w:rsid w:val="009C06AD"/>
    <w:rsid w:val="009C07F3"/>
    <w:rsid w:val="009C09D6"/>
    <w:rsid w:val="009C1246"/>
    <w:rsid w:val="009C12AB"/>
    <w:rsid w:val="009C14ED"/>
    <w:rsid w:val="009C1998"/>
    <w:rsid w:val="009C25D5"/>
    <w:rsid w:val="009C2D8C"/>
    <w:rsid w:val="009C3A44"/>
    <w:rsid w:val="009C3FC7"/>
    <w:rsid w:val="009C4395"/>
    <w:rsid w:val="009C4BA7"/>
    <w:rsid w:val="009C55B3"/>
    <w:rsid w:val="009C5C95"/>
    <w:rsid w:val="009C609B"/>
    <w:rsid w:val="009C6293"/>
    <w:rsid w:val="009C66E0"/>
    <w:rsid w:val="009C68C4"/>
    <w:rsid w:val="009D01C2"/>
    <w:rsid w:val="009D065C"/>
    <w:rsid w:val="009D10B7"/>
    <w:rsid w:val="009D123E"/>
    <w:rsid w:val="009D150B"/>
    <w:rsid w:val="009D192B"/>
    <w:rsid w:val="009D193B"/>
    <w:rsid w:val="009D239B"/>
    <w:rsid w:val="009D2E6B"/>
    <w:rsid w:val="009D361F"/>
    <w:rsid w:val="009D3A4F"/>
    <w:rsid w:val="009D47B2"/>
    <w:rsid w:val="009D534A"/>
    <w:rsid w:val="009D5459"/>
    <w:rsid w:val="009D583C"/>
    <w:rsid w:val="009D60CC"/>
    <w:rsid w:val="009D640B"/>
    <w:rsid w:val="009D7568"/>
    <w:rsid w:val="009D77AD"/>
    <w:rsid w:val="009D7FAE"/>
    <w:rsid w:val="009E0444"/>
    <w:rsid w:val="009E051A"/>
    <w:rsid w:val="009E2F6A"/>
    <w:rsid w:val="009E377E"/>
    <w:rsid w:val="009E399D"/>
    <w:rsid w:val="009E3D4D"/>
    <w:rsid w:val="009E4567"/>
    <w:rsid w:val="009E4C75"/>
    <w:rsid w:val="009E5AD2"/>
    <w:rsid w:val="009E5E33"/>
    <w:rsid w:val="009F00BC"/>
    <w:rsid w:val="009F0BD4"/>
    <w:rsid w:val="009F15F8"/>
    <w:rsid w:val="009F17F4"/>
    <w:rsid w:val="009F1B24"/>
    <w:rsid w:val="009F2CB6"/>
    <w:rsid w:val="009F4F45"/>
    <w:rsid w:val="009F57A4"/>
    <w:rsid w:val="009F5B1D"/>
    <w:rsid w:val="009F79B5"/>
    <w:rsid w:val="009F7C8A"/>
    <w:rsid w:val="00A005ED"/>
    <w:rsid w:val="00A00D82"/>
    <w:rsid w:val="00A01A03"/>
    <w:rsid w:val="00A0236F"/>
    <w:rsid w:val="00A0240B"/>
    <w:rsid w:val="00A02B10"/>
    <w:rsid w:val="00A033A4"/>
    <w:rsid w:val="00A0430C"/>
    <w:rsid w:val="00A0477C"/>
    <w:rsid w:val="00A0509F"/>
    <w:rsid w:val="00A0520E"/>
    <w:rsid w:val="00A05A6B"/>
    <w:rsid w:val="00A07106"/>
    <w:rsid w:val="00A10BDE"/>
    <w:rsid w:val="00A118D1"/>
    <w:rsid w:val="00A12016"/>
    <w:rsid w:val="00A124DE"/>
    <w:rsid w:val="00A12779"/>
    <w:rsid w:val="00A131A8"/>
    <w:rsid w:val="00A1403A"/>
    <w:rsid w:val="00A1416A"/>
    <w:rsid w:val="00A1569B"/>
    <w:rsid w:val="00A15FAA"/>
    <w:rsid w:val="00A16A71"/>
    <w:rsid w:val="00A17EAF"/>
    <w:rsid w:val="00A20B3A"/>
    <w:rsid w:val="00A20CB1"/>
    <w:rsid w:val="00A210AA"/>
    <w:rsid w:val="00A21470"/>
    <w:rsid w:val="00A228E4"/>
    <w:rsid w:val="00A23868"/>
    <w:rsid w:val="00A23974"/>
    <w:rsid w:val="00A23BBA"/>
    <w:rsid w:val="00A24B7C"/>
    <w:rsid w:val="00A24F28"/>
    <w:rsid w:val="00A2573B"/>
    <w:rsid w:val="00A25C93"/>
    <w:rsid w:val="00A25F3B"/>
    <w:rsid w:val="00A26DA1"/>
    <w:rsid w:val="00A27543"/>
    <w:rsid w:val="00A27D9E"/>
    <w:rsid w:val="00A30505"/>
    <w:rsid w:val="00A31541"/>
    <w:rsid w:val="00A31D3C"/>
    <w:rsid w:val="00A32335"/>
    <w:rsid w:val="00A33017"/>
    <w:rsid w:val="00A34195"/>
    <w:rsid w:val="00A34535"/>
    <w:rsid w:val="00A35FA2"/>
    <w:rsid w:val="00A36010"/>
    <w:rsid w:val="00A36832"/>
    <w:rsid w:val="00A3775D"/>
    <w:rsid w:val="00A4003D"/>
    <w:rsid w:val="00A4056B"/>
    <w:rsid w:val="00A40F2F"/>
    <w:rsid w:val="00A42794"/>
    <w:rsid w:val="00A43593"/>
    <w:rsid w:val="00A438D9"/>
    <w:rsid w:val="00A447D2"/>
    <w:rsid w:val="00A45638"/>
    <w:rsid w:val="00A46B5B"/>
    <w:rsid w:val="00A46BCA"/>
    <w:rsid w:val="00A473E4"/>
    <w:rsid w:val="00A47CC6"/>
    <w:rsid w:val="00A47F95"/>
    <w:rsid w:val="00A50C5F"/>
    <w:rsid w:val="00A51563"/>
    <w:rsid w:val="00A52544"/>
    <w:rsid w:val="00A53003"/>
    <w:rsid w:val="00A5345E"/>
    <w:rsid w:val="00A54949"/>
    <w:rsid w:val="00A5543E"/>
    <w:rsid w:val="00A55E0A"/>
    <w:rsid w:val="00A55F5D"/>
    <w:rsid w:val="00A5645D"/>
    <w:rsid w:val="00A60019"/>
    <w:rsid w:val="00A60363"/>
    <w:rsid w:val="00A6054B"/>
    <w:rsid w:val="00A607E9"/>
    <w:rsid w:val="00A60C51"/>
    <w:rsid w:val="00A61063"/>
    <w:rsid w:val="00A61459"/>
    <w:rsid w:val="00A62ECF"/>
    <w:rsid w:val="00A63160"/>
    <w:rsid w:val="00A639DF"/>
    <w:rsid w:val="00A643FF"/>
    <w:rsid w:val="00A64710"/>
    <w:rsid w:val="00A64C7B"/>
    <w:rsid w:val="00A65A7D"/>
    <w:rsid w:val="00A66142"/>
    <w:rsid w:val="00A66AAC"/>
    <w:rsid w:val="00A66AFD"/>
    <w:rsid w:val="00A66B7F"/>
    <w:rsid w:val="00A67645"/>
    <w:rsid w:val="00A71AEB"/>
    <w:rsid w:val="00A72C16"/>
    <w:rsid w:val="00A73B63"/>
    <w:rsid w:val="00A7456F"/>
    <w:rsid w:val="00A746AE"/>
    <w:rsid w:val="00A74961"/>
    <w:rsid w:val="00A74DEE"/>
    <w:rsid w:val="00A75685"/>
    <w:rsid w:val="00A75755"/>
    <w:rsid w:val="00A76903"/>
    <w:rsid w:val="00A7757A"/>
    <w:rsid w:val="00A7791F"/>
    <w:rsid w:val="00A80580"/>
    <w:rsid w:val="00A8109F"/>
    <w:rsid w:val="00A8265C"/>
    <w:rsid w:val="00A82F13"/>
    <w:rsid w:val="00A832D1"/>
    <w:rsid w:val="00A83653"/>
    <w:rsid w:val="00A83682"/>
    <w:rsid w:val="00A8447E"/>
    <w:rsid w:val="00A85ACE"/>
    <w:rsid w:val="00A86847"/>
    <w:rsid w:val="00A86B4F"/>
    <w:rsid w:val="00A904DB"/>
    <w:rsid w:val="00A90D02"/>
    <w:rsid w:val="00A90D2B"/>
    <w:rsid w:val="00A9186F"/>
    <w:rsid w:val="00A9190D"/>
    <w:rsid w:val="00A92D85"/>
    <w:rsid w:val="00A93620"/>
    <w:rsid w:val="00A93C92"/>
    <w:rsid w:val="00A941E0"/>
    <w:rsid w:val="00A94865"/>
    <w:rsid w:val="00A951A6"/>
    <w:rsid w:val="00A95DBA"/>
    <w:rsid w:val="00A964DC"/>
    <w:rsid w:val="00A96D7B"/>
    <w:rsid w:val="00A96E57"/>
    <w:rsid w:val="00A9719F"/>
    <w:rsid w:val="00A971BA"/>
    <w:rsid w:val="00A97625"/>
    <w:rsid w:val="00A97CE6"/>
    <w:rsid w:val="00AA0654"/>
    <w:rsid w:val="00AA0CD3"/>
    <w:rsid w:val="00AA11D6"/>
    <w:rsid w:val="00AA170E"/>
    <w:rsid w:val="00AA1812"/>
    <w:rsid w:val="00AA1F99"/>
    <w:rsid w:val="00AA27DB"/>
    <w:rsid w:val="00AA3090"/>
    <w:rsid w:val="00AA3334"/>
    <w:rsid w:val="00AA41C0"/>
    <w:rsid w:val="00AA4596"/>
    <w:rsid w:val="00AA49BE"/>
    <w:rsid w:val="00AA524F"/>
    <w:rsid w:val="00AA59AE"/>
    <w:rsid w:val="00AA5E5D"/>
    <w:rsid w:val="00AA6592"/>
    <w:rsid w:val="00AA697F"/>
    <w:rsid w:val="00AA6B7F"/>
    <w:rsid w:val="00AA6E53"/>
    <w:rsid w:val="00AB0FB1"/>
    <w:rsid w:val="00AB15D3"/>
    <w:rsid w:val="00AB2698"/>
    <w:rsid w:val="00AB2F74"/>
    <w:rsid w:val="00AB3BD1"/>
    <w:rsid w:val="00AB443B"/>
    <w:rsid w:val="00AB4A09"/>
    <w:rsid w:val="00AB4AFA"/>
    <w:rsid w:val="00AB4E79"/>
    <w:rsid w:val="00AB51CF"/>
    <w:rsid w:val="00AB59A9"/>
    <w:rsid w:val="00AB5DB5"/>
    <w:rsid w:val="00AB7A4C"/>
    <w:rsid w:val="00AB7E31"/>
    <w:rsid w:val="00AC0322"/>
    <w:rsid w:val="00AC0A18"/>
    <w:rsid w:val="00AC0BCF"/>
    <w:rsid w:val="00AC1F7B"/>
    <w:rsid w:val="00AC2935"/>
    <w:rsid w:val="00AC2D32"/>
    <w:rsid w:val="00AC3734"/>
    <w:rsid w:val="00AC3D02"/>
    <w:rsid w:val="00AC450A"/>
    <w:rsid w:val="00AC4A6A"/>
    <w:rsid w:val="00AC4CDB"/>
    <w:rsid w:val="00AC4EB8"/>
    <w:rsid w:val="00AC5656"/>
    <w:rsid w:val="00AC569B"/>
    <w:rsid w:val="00AC7FB4"/>
    <w:rsid w:val="00AD0290"/>
    <w:rsid w:val="00AD0794"/>
    <w:rsid w:val="00AD07AA"/>
    <w:rsid w:val="00AD0A22"/>
    <w:rsid w:val="00AD1948"/>
    <w:rsid w:val="00AD442F"/>
    <w:rsid w:val="00AD4C35"/>
    <w:rsid w:val="00AD4C47"/>
    <w:rsid w:val="00AD4F1A"/>
    <w:rsid w:val="00AD67C7"/>
    <w:rsid w:val="00AD786B"/>
    <w:rsid w:val="00AD7B94"/>
    <w:rsid w:val="00AE0983"/>
    <w:rsid w:val="00AE1472"/>
    <w:rsid w:val="00AE1CA8"/>
    <w:rsid w:val="00AE2564"/>
    <w:rsid w:val="00AE2732"/>
    <w:rsid w:val="00AE51ED"/>
    <w:rsid w:val="00AE58A6"/>
    <w:rsid w:val="00AE6A23"/>
    <w:rsid w:val="00AE6C6F"/>
    <w:rsid w:val="00AE7A72"/>
    <w:rsid w:val="00AE7BDE"/>
    <w:rsid w:val="00AF0591"/>
    <w:rsid w:val="00AF0655"/>
    <w:rsid w:val="00AF09FB"/>
    <w:rsid w:val="00AF20A9"/>
    <w:rsid w:val="00AF3346"/>
    <w:rsid w:val="00AF3A96"/>
    <w:rsid w:val="00AF3B3F"/>
    <w:rsid w:val="00AF3EBA"/>
    <w:rsid w:val="00AF453D"/>
    <w:rsid w:val="00AF4A9B"/>
    <w:rsid w:val="00AF4BCA"/>
    <w:rsid w:val="00AF7393"/>
    <w:rsid w:val="00B01420"/>
    <w:rsid w:val="00B014C2"/>
    <w:rsid w:val="00B02BFC"/>
    <w:rsid w:val="00B03770"/>
    <w:rsid w:val="00B03A31"/>
    <w:rsid w:val="00B03D58"/>
    <w:rsid w:val="00B03E15"/>
    <w:rsid w:val="00B03F2F"/>
    <w:rsid w:val="00B04220"/>
    <w:rsid w:val="00B04613"/>
    <w:rsid w:val="00B054F4"/>
    <w:rsid w:val="00B059AF"/>
    <w:rsid w:val="00B05A43"/>
    <w:rsid w:val="00B065BF"/>
    <w:rsid w:val="00B06F3E"/>
    <w:rsid w:val="00B079F5"/>
    <w:rsid w:val="00B10464"/>
    <w:rsid w:val="00B1102C"/>
    <w:rsid w:val="00B14987"/>
    <w:rsid w:val="00B15B48"/>
    <w:rsid w:val="00B15CB4"/>
    <w:rsid w:val="00B15D04"/>
    <w:rsid w:val="00B16DC8"/>
    <w:rsid w:val="00B17779"/>
    <w:rsid w:val="00B20E9E"/>
    <w:rsid w:val="00B21492"/>
    <w:rsid w:val="00B22ED3"/>
    <w:rsid w:val="00B24F30"/>
    <w:rsid w:val="00B25925"/>
    <w:rsid w:val="00B25D0E"/>
    <w:rsid w:val="00B25EB4"/>
    <w:rsid w:val="00B26143"/>
    <w:rsid w:val="00B264FD"/>
    <w:rsid w:val="00B266F5"/>
    <w:rsid w:val="00B26B65"/>
    <w:rsid w:val="00B272D5"/>
    <w:rsid w:val="00B272E2"/>
    <w:rsid w:val="00B2776D"/>
    <w:rsid w:val="00B300BA"/>
    <w:rsid w:val="00B3212C"/>
    <w:rsid w:val="00B3276F"/>
    <w:rsid w:val="00B32CA9"/>
    <w:rsid w:val="00B32DC3"/>
    <w:rsid w:val="00B330AC"/>
    <w:rsid w:val="00B33CD9"/>
    <w:rsid w:val="00B34011"/>
    <w:rsid w:val="00B3593E"/>
    <w:rsid w:val="00B367AF"/>
    <w:rsid w:val="00B367F4"/>
    <w:rsid w:val="00B369A9"/>
    <w:rsid w:val="00B36B23"/>
    <w:rsid w:val="00B37C46"/>
    <w:rsid w:val="00B401EF"/>
    <w:rsid w:val="00B41DDA"/>
    <w:rsid w:val="00B42D63"/>
    <w:rsid w:val="00B4330D"/>
    <w:rsid w:val="00B435BF"/>
    <w:rsid w:val="00B438A2"/>
    <w:rsid w:val="00B43BFC"/>
    <w:rsid w:val="00B444C8"/>
    <w:rsid w:val="00B44FFE"/>
    <w:rsid w:val="00B464DA"/>
    <w:rsid w:val="00B4657F"/>
    <w:rsid w:val="00B47691"/>
    <w:rsid w:val="00B4781C"/>
    <w:rsid w:val="00B5096F"/>
    <w:rsid w:val="00B513F8"/>
    <w:rsid w:val="00B51FF2"/>
    <w:rsid w:val="00B526DF"/>
    <w:rsid w:val="00B5315C"/>
    <w:rsid w:val="00B53773"/>
    <w:rsid w:val="00B53F77"/>
    <w:rsid w:val="00B54F53"/>
    <w:rsid w:val="00B558B3"/>
    <w:rsid w:val="00B55BE9"/>
    <w:rsid w:val="00B560D2"/>
    <w:rsid w:val="00B5769D"/>
    <w:rsid w:val="00B578D0"/>
    <w:rsid w:val="00B57B4F"/>
    <w:rsid w:val="00B612AB"/>
    <w:rsid w:val="00B61BA6"/>
    <w:rsid w:val="00B61E66"/>
    <w:rsid w:val="00B6361C"/>
    <w:rsid w:val="00B662CD"/>
    <w:rsid w:val="00B677F7"/>
    <w:rsid w:val="00B67B0A"/>
    <w:rsid w:val="00B702BB"/>
    <w:rsid w:val="00B71D07"/>
    <w:rsid w:val="00B71DC3"/>
    <w:rsid w:val="00B71E39"/>
    <w:rsid w:val="00B72359"/>
    <w:rsid w:val="00B72640"/>
    <w:rsid w:val="00B72CC6"/>
    <w:rsid w:val="00B738FB"/>
    <w:rsid w:val="00B741F2"/>
    <w:rsid w:val="00B75989"/>
    <w:rsid w:val="00B75B8E"/>
    <w:rsid w:val="00B77B34"/>
    <w:rsid w:val="00B8037B"/>
    <w:rsid w:val="00B8051C"/>
    <w:rsid w:val="00B80DC6"/>
    <w:rsid w:val="00B81E96"/>
    <w:rsid w:val="00B82343"/>
    <w:rsid w:val="00B82373"/>
    <w:rsid w:val="00B82C81"/>
    <w:rsid w:val="00B8312C"/>
    <w:rsid w:val="00B85847"/>
    <w:rsid w:val="00B878E5"/>
    <w:rsid w:val="00B90A18"/>
    <w:rsid w:val="00B9122B"/>
    <w:rsid w:val="00B91779"/>
    <w:rsid w:val="00B91E98"/>
    <w:rsid w:val="00B92A9F"/>
    <w:rsid w:val="00B92B48"/>
    <w:rsid w:val="00B932F6"/>
    <w:rsid w:val="00B933AF"/>
    <w:rsid w:val="00B93420"/>
    <w:rsid w:val="00B9467E"/>
    <w:rsid w:val="00B95494"/>
    <w:rsid w:val="00B95B2C"/>
    <w:rsid w:val="00B95DC8"/>
    <w:rsid w:val="00B9643B"/>
    <w:rsid w:val="00BA00DE"/>
    <w:rsid w:val="00BA02F0"/>
    <w:rsid w:val="00BA2AB3"/>
    <w:rsid w:val="00BA2F3F"/>
    <w:rsid w:val="00BA3200"/>
    <w:rsid w:val="00BA340C"/>
    <w:rsid w:val="00BA345C"/>
    <w:rsid w:val="00BA3F64"/>
    <w:rsid w:val="00BA4763"/>
    <w:rsid w:val="00BA54EF"/>
    <w:rsid w:val="00BA6114"/>
    <w:rsid w:val="00BA73BC"/>
    <w:rsid w:val="00BA7455"/>
    <w:rsid w:val="00BA7676"/>
    <w:rsid w:val="00BA785B"/>
    <w:rsid w:val="00BA7AC1"/>
    <w:rsid w:val="00BB02B7"/>
    <w:rsid w:val="00BB0C50"/>
    <w:rsid w:val="00BB0FE5"/>
    <w:rsid w:val="00BB16F4"/>
    <w:rsid w:val="00BB2751"/>
    <w:rsid w:val="00BB3C2D"/>
    <w:rsid w:val="00BB4597"/>
    <w:rsid w:val="00BB51D0"/>
    <w:rsid w:val="00BB5B6F"/>
    <w:rsid w:val="00BB69FE"/>
    <w:rsid w:val="00BC0708"/>
    <w:rsid w:val="00BC0A14"/>
    <w:rsid w:val="00BC19AC"/>
    <w:rsid w:val="00BC1CE4"/>
    <w:rsid w:val="00BC23D0"/>
    <w:rsid w:val="00BC2519"/>
    <w:rsid w:val="00BC2B01"/>
    <w:rsid w:val="00BC3455"/>
    <w:rsid w:val="00BC34D0"/>
    <w:rsid w:val="00BC434C"/>
    <w:rsid w:val="00BC490E"/>
    <w:rsid w:val="00BC59A3"/>
    <w:rsid w:val="00BC6FE8"/>
    <w:rsid w:val="00BC7BBB"/>
    <w:rsid w:val="00BD0133"/>
    <w:rsid w:val="00BD0968"/>
    <w:rsid w:val="00BD0F71"/>
    <w:rsid w:val="00BD104D"/>
    <w:rsid w:val="00BD1573"/>
    <w:rsid w:val="00BD197D"/>
    <w:rsid w:val="00BD2550"/>
    <w:rsid w:val="00BD2553"/>
    <w:rsid w:val="00BD265B"/>
    <w:rsid w:val="00BD28D0"/>
    <w:rsid w:val="00BD2A17"/>
    <w:rsid w:val="00BD3756"/>
    <w:rsid w:val="00BD472D"/>
    <w:rsid w:val="00BD57CC"/>
    <w:rsid w:val="00BD5BCA"/>
    <w:rsid w:val="00BD5D14"/>
    <w:rsid w:val="00BE0013"/>
    <w:rsid w:val="00BE10F1"/>
    <w:rsid w:val="00BE1A5A"/>
    <w:rsid w:val="00BE231E"/>
    <w:rsid w:val="00BE256F"/>
    <w:rsid w:val="00BE2828"/>
    <w:rsid w:val="00BE2B0A"/>
    <w:rsid w:val="00BE3468"/>
    <w:rsid w:val="00BE42F2"/>
    <w:rsid w:val="00BE469E"/>
    <w:rsid w:val="00BE6AFC"/>
    <w:rsid w:val="00BE7103"/>
    <w:rsid w:val="00BE726F"/>
    <w:rsid w:val="00BE7F17"/>
    <w:rsid w:val="00BE7FD8"/>
    <w:rsid w:val="00BF0D2F"/>
    <w:rsid w:val="00BF126A"/>
    <w:rsid w:val="00BF1E2A"/>
    <w:rsid w:val="00BF2243"/>
    <w:rsid w:val="00BF2AFE"/>
    <w:rsid w:val="00BF3B6F"/>
    <w:rsid w:val="00BF4B37"/>
    <w:rsid w:val="00BF51D4"/>
    <w:rsid w:val="00BF6218"/>
    <w:rsid w:val="00BF6D88"/>
    <w:rsid w:val="00BF7149"/>
    <w:rsid w:val="00BF72E8"/>
    <w:rsid w:val="00BF7AB3"/>
    <w:rsid w:val="00BF7F67"/>
    <w:rsid w:val="00C01033"/>
    <w:rsid w:val="00C0156F"/>
    <w:rsid w:val="00C01BAC"/>
    <w:rsid w:val="00C0214E"/>
    <w:rsid w:val="00C0236F"/>
    <w:rsid w:val="00C02871"/>
    <w:rsid w:val="00C02A8A"/>
    <w:rsid w:val="00C03038"/>
    <w:rsid w:val="00C034A9"/>
    <w:rsid w:val="00C03549"/>
    <w:rsid w:val="00C03BC6"/>
    <w:rsid w:val="00C04422"/>
    <w:rsid w:val="00C04F59"/>
    <w:rsid w:val="00C0676D"/>
    <w:rsid w:val="00C06875"/>
    <w:rsid w:val="00C107BF"/>
    <w:rsid w:val="00C10D47"/>
    <w:rsid w:val="00C12FC2"/>
    <w:rsid w:val="00C137F5"/>
    <w:rsid w:val="00C1492E"/>
    <w:rsid w:val="00C14C14"/>
    <w:rsid w:val="00C14C9D"/>
    <w:rsid w:val="00C14FDB"/>
    <w:rsid w:val="00C158D6"/>
    <w:rsid w:val="00C16A47"/>
    <w:rsid w:val="00C16E5D"/>
    <w:rsid w:val="00C2023C"/>
    <w:rsid w:val="00C2083F"/>
    <w:rsid w:val="00C20D20"/>
    <w:rsid w:val="00C214DC"/>
    <w:rsid w:val="00C215AE"/>
    <w:rsid w:val="00C21A15"/>
    <w:rsid w:val="00C21B0B"/>
    <w:rsid w:val="00C21B7B"/>
    <w:rsid w:val="00C21C81"/>
    <w:rsid w:val="00C22434"/>
    <w:rsid w:val="00C22BC2"/>
    <w:rsid w:val="00C23622"/>
    <w:rsid w:val="00C248DE"/>
    <w:rsid w:val="00C24A41"/>
    <w:rsid w:val="00C27B02"/>
    <w:rsid w:val="00C3209E"/>
    <w:rsid w:val="00C3212E"/>
    <w:rsid w:val="00C34C12"/>
    <w:rsid w:val="00C34F3A"/>
    <w:rsid w:val="00C36359"/>
    <w:rsid w:val="00C36931"/>
    <w:rsid w:val="00C36979"/>
    <w:rsid w:val="00C36CAC"/>
    <w:rsid w:val="00C36E24"/>
    <w:rsid w:val="00C3713F"/>
    <w:rsid w:val="00C37160"/>
    <w:rsid w:val="00C40177"/>
    <w:rsid w:val="00C4043D"/>
    <w:rsid w:val="00C42557"/>
    <w:rsid w:val="00C433AE"/>
    <w:rsid w:val="00C43418"/>
    <w:rsid w:val="00C43604"/>
    <w:rsid w:val="00C4361F"/>
    <w:rsid w:val="00C44932"/>
    <w:rsid w:val="00C44C38"/>
    <w:rsid w:val="00C45A3F"/>
    <w:rsid w:val="00C46228"/>
    <w:rsid w:val="00C47B3F"/>
    <w:rsid w:val="00C5031A"/>
    <w:rsid w:val="00C51BF6"/>
    <w:rsid w:val="00C52444"/>
    <w:rsid w:val="00C52C13"/>
    <w:rsid w:val="00C530DD"/>
    <w:rsid w:val="00C541F2"/>
    <w:rsid w:val="00C54513"/>
    <w:rsid w:val="00C548C2"/>
    <w:rsid w:val="00C54BA5"/>
    <w:rsid w:val="00C5511B"/>
    <w:rsid w:val="00C55399"/>
    <w:rsid w:val="00C578D2"/>
    <w:rsid w:val="00C627BE"/>
    <w:rsid w:val="00C63515"/>
    <w:rsid w:val="00C64546"/>
    <w:rsid w:val="00C648AC"/>
    <w:rsid w:val="00C65131"/>
    <w:rsid w:val="00C6579C"/>
    <w:rsid w:val="00C66615"/>
    <w:rsid w:val="00C66957"/>
    <w:rsid w:val="00C67AC5"/>
    <w:rsid w:val="00C70037"/>
    <w:rsid w:val="00C71E0D"/>
    <w:rsid w:val="00C71F8B"/>
    <w:rsid w:val="00C7263C"/>
    <w:rsid w:val="00C74857"/>
    <w:rsid w:val="00C74B22"/>
    <w:rsid w:val="00C75299"/>
    <w:rsid w:val="00C76599"/>
    <w:rsid w:val="00C76BBA"/>
    <w:rsid w:val="00C76DE8"/>
    <w:rsid w:val="00C775F6"/>
    <w:rsid w:val="00C77744"/>
    <w:rsid w:val="00C77E48"/>
    <w:rsid w:val="00C80BE3"/>
    <w:rsid w:val="00C80EAD"/>
    <w:rsid w:val="00C818FE"/>
    <w:rsid w:val="00C83CA4"/>
    <w:rsid w:val="00C83D2F"/>
    <w:rsid w:val="00C845DE"/>
    <w:rsid w:val="00C86344"/>
    <w:rsid w:val="00C87EF3"/>
    <w:rsid w:val="00C87F37"/>
    <w:rsid w:val="00C910E9"/>
    <w:rsid w:val="00C91B18"/>
    <w:rsid w:val="00C92DEA"/>
    <w:rsid w:val="00C93857"/>
    <w:rsid w:val="00C93C88"/>
    <w:rsid w:val="00C94040"/>
    <w:rsid w:val="00C94079"/>
    <w:rsid w:val="00C943D1"/>
    <w:rsid w:val="00C948FD"/>
    <w:rsid w:val="00C95B67"/>
    <w:rsid w:val="00C96367"/>
    <w:rsid w:val="00C96AFE"/>
    <w:rsid w:val="00C9791E"/>
    <w:rsid w:val="00CA0156"/>
    <w:rsid w:val="00CA089A"/>
    <w:rsid w:val="00CA0B4B"/>
    <w:rsid w:val="00CA0C6F"/>
    <w:rsid w:val="00CA15DD"/>
    <w:rsid w:val="00CA1995"/>
    <w:rsid w:val="00CA3899"/>
    <w:rsid w:val="00CA5AEF"/>
    <w:rsid w:val="00CA5B19"/>
    <w:rsid w:val="00CA6115"/>
    <w:rsid w:val="00CA6A05"/>
    <w:rsid w:val="00CA7003"/>
    <w:rsid w:val="00CA7D75"/>
    <w:rsid w:val="00CB285D"/>
    <w:rsid w:val="00CB56E9"/>
    <w:rsid w:val="00CB5F48"/>
    <w:rsid w:val="00CB690A"/>
    <w:rsid w:val="00CB73A2"/>
    <w:rsid w:val="00CC14A5"/>
    <w:rsid w:val="00CC2796"/>
    <w:rsid w:val="00CC2CB6"/>
    <w:rsid w:val="00CC3816"/>
    <w:rsid w:val="00CC3CAD"/>
    <w:rsid w:val="00CC56AA"/>
    <w:rsid w:val="00CC59D1"/>
    <w:rsid w:val="00CC6364"/>
    <w:rsid w:val="00CC7440"/>
    <w:rsid w:val="00CC77FF"/>
    <w:rsid w:val="00CC780F"/>
    <w:rsid w:val="00CC7F9E"/>
    <w:rsid w:val="00CD02B7"/>
    <w:rsid w:val="00CD0E9E"/>
    <w:rsid w:val="00CD1922"/>
    <w:rsid w:val="00CD27F3"/>
    <w:rsid w:val="00CD2EC3"/>
    <w:rsid w:val="00CD39F8"/>
    <w:rsid w:val="00CD3EB3"/>
    <w:rsid w:val="00CD49AD"/>
    <w:rsid w:val="00CD4A81"/>
    <w:rsid w:val="00CD4B24"/>
    <w:rsid w:val="00CD6EF4"/>
    <w:rsid w:val="00CD6F50"/>
    <w:rsid w:val="00CD799D"/>
    <w:rsid w:val="00CE034E"/>
    <w:rsid w:val="00CE14C8"/>
    <w:rsid w:val="00CE34A4"/>
    <w:rsid w:val="00CE51DA"/>
    <w:rsid w:val="00CE682B"/>
    <w:rsid w:val="00CE6A2C"/>
    <w:rsid w:val="00CE70D6"/>
    <w:rsid w:val="00CE73D7"/>
    <w:rsid w:val="00CE75A3"/>
    <w:rsid w:val="00CF0032"/>
    <w:rsid w:val="00CF12BF"/>
    <w:rsid w:val="00CF1BB6"/>
    <w:rsid w:val="00CF1E75"/>
    <w:rsid w:val="00CF2575"/>
    <w:rsid w:val="00CF2DBC"/>
    <w:rsid w:val="00CF3D97"/>
    <w:rsid w:val="00CF3E36"/>
    <w:rsid w:val="00CF41E5"/>
    <w:rsid w:val="00CF467F"/>
    <w:rsid w:val="00CF5694"/>
    <w:rsid w:val="00CF571A"/>
    <w:rsid w:val="00CF5721"/>
    <w:rsid w:val="00CF65AA"/>
    <w:rsid w:val="00CF7310"/>
    <w:rsid w:val="00CF788B"/>
    <w:rsid w:val="00CF7D65"/>
    <w:rsid w:val="00D01DE4"/>
    <w:rsid w:val="00D01EB4"/>
    <w:rsid w:val="00D03152"/>
    <w:rsid w:val="00D03C43"/>
    <w:rsid w:val="00D041C4"/>
    <w:rsid w:val="00D046E6"/>
    <w:rsid w:val="00D0487D"/>
    <w:rsid w:val="00D07514"/>
    <w:rsid w:val="00D12C49"/>
    <w:rsid w:val="00D1331A"/>
    <w:rsid w:val="00D1334E"/>
    <w:rsid w:val="00D133A7"/>
    <w:rsid w:val="00D1382A"/>
    <w:rsid w:val="00D1496F"/>
    <w:rsid w:val="00D15862"/>
    <w:rsid w:val="00D1621C"/>
    <w:rsid w:val="00D21661"/>
    <w:rsid w:val="00D216EC"/>
    <w:rsid w:val="00D21FA0"/>
    <w:rsid w:val="00D226CE"/>
    <w:rsid w:val="00D22E63"/>
    <w:rsid w:val="00D231DE"/>
    <w:rsid w:val="00D237E7"/>
    <w:rsid w:val="00D23C21"/>
    <w:rsid w:val="00D24B20"/>
    <w:rsid w:val="00D25689"/>
    <w:rsid w:val="00D25AC5"/>
    <w:rsid w:val="00D26EA7"/>
    <w:rsid w:val="00D27255"/>
    <w:rsid w:val="00D27516"/>
    <w:rsid w:val="00D27919"/>
    <w:rsid w:val="00D27A9C"/>
    <w:rsid w:val="00D27F0C"/>
    <w:rsid w:val="00D27F3B"/>
    <w:rsid w:val="00D30554"/>
    <w:rsid w:val="00D31DC4"/>
    <w:rsid w:val="00D328F9"/>
    <w:rsid w:val="00D32C9F"/>
    <w:rsid w:val="00D32CAC"/>
    <w:rsid w:val="00D32D73"/>
    <w:rsid w:val="00D336F4"/>
    <w:rsid w:val="00D3371A"/>
    <w:rsid w:val="00D34390"/>
    <w:rsid w:val="00D36CCD"/>
    <w:rsid w:val="00D40041"/>
    <w:rsid w:val="00D40158"/>
    <w:rsid w:val="00D41041"/>
    <w:rsid w:val="00D4330C"/>
    <w:rsid w:val="00D448A4"/>
    <w:rsid w:val="00D44AE7"/>
    <w:rsid w:val="00D4537D"/>
    <w:rsid w:val="00D458D4"/>
    <w:rsid w:val="00D45BC6"/>
    <w:rsid w:val="00D466A0"/>
    <w:rsid w:val="00D46838"/>
    <w:rsid w:val="00D469AD"/>
    <w:rsid w:val="00D46AB4"/>
    <w:rsid w:val="00D46E60"/>
    <w:rsid w:val="00D47A5E"/>
    <w:rsid w:val="00D50938"/>
    <w:rsid w:val="00D50BA7"/>
    <w:rsid w:val="00D529A9"/>
    <w:rsid w:val="00D52E2D"/>
    <w:rsid w:val="00D52F34"/>
    <w:rsid w:val="00D53649"/>
    <w:rsid w:val="00D54F92"/>
    <w:rsid w:val="00D55084"/>
    <w:rsid w:val="00D55644"/>
    <w:rsid w:val="00D579EB"/>
    <w:rsid w:val="00D614D5"/>
    <w:rsid w:val="00D62213"/>
    <w:rsid w:val="00D62366"/>
    <w:rsid w:val="00D62A02"/>
    <w:rsid w:val="00D63220"/>
    <w:rsid w:val="00D6339A"/>
    <w:rsid w:val="00D63B0B"/>
    <w:rsid w:val="00D64BFB"/>
    <w:rsid w:val="00D657BC"/>
    <w:rsid w:val="00D67824"/>
    <w:rsid w:val="00D67E08"/>
    <w:rsid w:val="00D67F45"/>
    <w:rsid w:val="00D710EE"/>
    <w:rsid w:val="00D7132C"/>
    <w:rsid w:val="00D72284"/>
    <w:rsid w:val="00D732DF"/>
    <w:rsid w:val="00D733BE"/>
    <w:rsid w:val="00D73732"/>
    <w:rsid w:val="00D738BB"/>
    <w:rsid w:val="00D75D79"/>
    <w:rsid w:val="00D765CA"/>
    <w:rsid w:val="00D77B3C"/>
    <w:rsid w:val="00D80624"/>
    <w:rsid w:val="00D80AF2"/>
    <w:rsid w:val="00D816D3"/>
    <w:rsid w:val="00D82496"/>
    <w:rsid w:val="00D82B98"/>
    <w:rsid w:val="00D82F56"/>
    <w:rsid w:val="00D83241"/>
    <w:rsid w:val="00D83E6E"/>
    <w:rsid w:val="00D841E6"/>
    <w:rsid w:val="00D84DCF"/>
    <w:rsid w:val="00D85C3D"/>
    <w:rsid w:val="00D87B7A"/>
    <w:rsid w:val="00D9022E"/>
    <w:rsid w:val="00D902CA"/>
    <w:rsid w:val="00D91217"/>
    <w:rsid w:val="00D929C1"/>
    <w:rsid w:val="00D93697"/>
    <w:rsid w:val="00D93D2F"/>
    <w:rsid w:val="00D9498E"/>
    <w:rsid w:val="00D95377"/>
    <w:rsid w:val="00D953A5"/>
    <w:rsid w:val="00D96E0E"/>
    <w:rsid w:val="00D96FF5"/>
    <w:rsid w:val="00D97F1A"/>
    <w:rsid w:val="00DA29D5"/>
    <w:rsid w:val="00DA2AA6"/>
    <w:rsid w:val="00DA3AEF"/>
    <w:rsid w:val="00DA4A95"/>
    <w:rsid w:val="00DA59FF"/>
    <w:rsid w:val="00DA5C7E"/>
    <w:rsid w:val="00DA5E2A"/>
    <w:rsid w:val="00DA618C"/>
    <w:rsid w:val="00DA7F6E"/>
    <w:rsid w:val="00DB1C5D"/>
    <w:rsid w:val="00DB284E"/>
    <w:rsid w:val="00DB322D"/>
    <w:rsid w:val="00DB38B6"/>
    <w:rsid w:val="00DB4D35"/>
    <w:rsid w:val="00DB5B57"/>
    <w:rsid w:val="00DB657F"/>
    <w:rsid w:val="00DB6973"/>
    <w:rsid w:val="00DB6FED"/>
    <w:rsid w:val="00DC012D"/>
    <w:rsid w:val="00DC05E2"/>
    <w:rsid w:val="00DC07ED"/>
    <w:rsid w:val="00DC0A91"/>
    <w:rsid w:val="00DC1357"/>
    <w:rsid w:val="00DC3AAD"/>
    <w:rsid w:val="00DC3C9F"/>
    <w:rsid w:val="00DC4247"/>
    <w:rsid w:val="00DC4A42"/>
    <w:rsid w:val="00DC4B87"/>
    <w:rsid w:val="00DC5335"/>
    <w:rsid w:val="00DC66C7"/>
    <w:rsid w:val="00DC7E89"/>
    <w:rsid w:val="00DD1FA5"/>
    <w:rsid w:val="00DD278C"/>
    <w:rsid w:val="00DD2B73"/>
    <w:rsid w:val="00DD2B78"/>
    <w:rsid w:val="00DD3E80"/>
    <w:rsid w:val="00DD47B2"/>
    <w:rsid w:val="00DD5B62"/>
    <w:rsid w:val="00DD60BC"/>
    <w:rsid w:val="00DD6A08"/>
    <w:rsid w:val="00DE2B7E"/>
    <w:rsid w:val="00DE325F"/>
    <w:rsid w:val="00DE3EBC"/>
    <w:rsid w:val="00DE4468"/>
    <w:rsid w:val="00DE4D23"/>
    <w:rsid w:val="00DE4FE3"/>
    <w:rsid w:val="00DE71E9"/>
    <w:rsid w:val="00DE73FF"/>
    <w:rsid w:val="00DE7993"/>
    <w:rsid w:val="00DE7A7D"/>
    <w:rsid w:val="00DF0A26"/>
    <w:rsid w:val="00DF1A53"/>
    <w:rsid w:val="00DF2E05"/>
    <w:rsid w:val="00DF35F4"/>
    <w:rsid w:val="00DF4FB9"/>
    <w:rsid w:val="00DF54A8"/>
    <w:rsid w:val="00DF5580"/>
    <w:rsid w:val="00DF59AE"/>
    <w:rsid w:val="00DF65BD"/>
    <w:rsid w:val="00DF6E9D"/>
    <w:rsid w:val="00DF79D1"/>
    <w:rsid w:val="00DF7A5E"/>
    <w:rsid w:val="00DF7AE0"/>
    <w:rsid w:val="00E01BFB"/>
    <w:rsid w:val="00E01E30"/>
    <w:rsid w:val="00E04CEE"/>
    <w:rsid w:val="00E04DF6"/>
    <w:rsid w:val="00E05D7F"/>
    <w:rsid w:val="00E06CF7"/>
    <w:rsid w:val="00E06F87"/>
    <w:rsid w:val="00E0753B"/>
    <w:rsid w:val="00E0784B"/>
    <w:rsid w:val="00E07AAF"/>
    <w:rsid w:val="00E07F98"/>
    <w:rsid w:val="00E10CF7"/>
    <w:rsid w:val="00E12190"/>
    <w:rsid w:val="00E13652"/>
    <w:rsid w:val="00E13BF6"/>
    <w:rsid w:val="00E14809"/>
    <w:rsid w:val="00E14B7F"/>
    <w:rsid w:val="00E15529"/>
    <w:rsid w:val="00E15C61"/>
    <w:rsid w:val="00E16F6D"/>
    <w:rsid w:val="00E17619"/>
    <w:rsid w:val="00E20A73"/>
    <w:rsid w:val="00E20D88"/>
    <w:rsid w:val="00E210B3"/>
    <w:rsid w:val="00E217FF"/>
    <w:rsid w:val="00E21E7A"/>
    <w:rsid w:val="00E2211F"/>
    <w:rsid w:val="00E221DB"/>
    <w:rsid w:val="00E2227B"/>
    <w:rsid w:val="00E225DD"/>
    <w:rsid w:val="00E2280C"/>
    <w:rsid w:val="00E234EE"/>
    <w:rsid w:val="00E23F9D"/>
    <w:rsid w:val="00E2447A"/>
    <w:rsid w:val="00E25148"/>
    <w:rsid w:val="00E256DA"/>
    <w:rsid w:val="00E256F5"/>
    <w:rsid w:val="00E25BC5"/>
    <w:rsid w:val="00E25FC8"/>
    <w:rsid w:val="00E26D39"/>
    <w:rsid w:val="00E27273"/>
    <w:rsid w:val="00E2783F"/>
    <w:rsid w:val="00E27D0C"/>
    <w:rsid w:val="00E30F53"/>
    <w:rsid w:val="00E30F91"/>
    <w:rsid w:val="00E311F4"/>
    <w:rsid w:val="00E3203C"/>
    <w:rsid w:val="00E332E9"/>
    <w:rsid w:val="00E344CB"/>
    <w:rsid w:val="00E34A47"/>
    <w:rsid w:val="00E34DD8"/>
    <w:rsid w:val="00E3608C"/>
    <w:rsid w:val="00E36232"/>
    <w:rsid w:val="00E36FEE"/>
    <w:rsid w:val="00E37807"/>
    <w:rsid w:val="00E37B0A"/>
    <w:rsid w:val="00E400A9"/>
    <w:rsid w:val="00E41068"/>
    <w:rsid w:val="00E4178A"/>
    <w:rsid w:val="00E41B93"/>
    <w:rsid w:val="00E41ED1"/>
    <w:rsid w:val="00E4287B"/>
    <w:rsid w:val="00E43DCB"/>
    <w:rsid w:val="00E45525"/>
    <w:rsid w:val="00E46ECD"/>
    <w:rsid w:val="00E46FFA"/>
    <w:rsid w:val="00E47632"/>
    <w:rsid w:val="00E50E82"/>
    <w:rsid w:val="00E52155"/>
    <w:rsid w:val="00E53613"/>
    <w:rsid w:val="00E5396C"/>
    <w:rsid w:val="00E53DD8"/>
    <w:rsid w:val="00E54D1D"/>
    <w:rsid w:val="00E55670"/>
    <w:rsid w:val="00E557D6"/>
    <w:rsid w:val="00E55866"/>
    <w:rsid w:val="00E55CA3"/>
    <w:rsid w:val="00E562A5"/>
    <w:rsid w:val="00E572C6"/>
    <w:rsid w:val="00E57CA8"/>
    <w:rsid w:val="00E57E85"/>
    <w:rsid w:val="00E611B0"/>
    <w:rsid w:val="00E631E0"/>
    <w:rsid w:val="00E63645"/>
    <w:rsid w:val="00E63679"/>
    <w:rsid w:val="00E636FF"/>
    <w:rsid w:val="00E6453F"/>
    <w:rsid w:val="00E656D1"/>
    <w:rsid w:val="00E65B67"/>
    <w:rsid w:val="00E66033"/>
    <w:rsid w:val="00E6696D"/>
    <w:rsid w:val="00E676F0"/>
    <w:rsid w:val="00E67CCB"/>
    <w:rsid w:val="00E67EF7"/>
    <w:rsid w:val="00E72A6B"/>
    <w:rsid w:val="00E72C53"/>
    <w:rsid w:val="00E73FF9"/>
    <w:rsid w:val="00E74A85"/>
    <w:rsid w:val="00E75C05"/>
    <w:rsid w:val="00E76046"/>
    <w:rsid w:val="00E767EE"/>
    <w:rsid w:val="00E76FAD"/>
    <w:rsid w:val="00E7788F"/>
    <w:rsid w:val="00E808AF"/>
    <w:rsid w:val="00E81533"/>
    <w:rsid w:val="00E82993"/>
    <w:rsid w:val="00E82A74"/>
    <w:rsid w:val="00E82E28"/>
    <w:rsid w:val="00E82F57"/>
    <w:rsid w:val="00E8347A"/>
    <w:rsid w:val="00E8348F"/>
    <w:rsid w:val="00E84E20"/>
    <w:rsid w:val="00E8578D"/>
    <w:rsid w:val="00E872DD"/>
    <w:rsid w:val="00E91093"/>
    <w:rsid w:val="00E91498"/>
    <w:rsid w:val="00E91691"/>
    <w:rsid w:val="00E9217B"/>
    <w:rsid w:val="00E9296B"/>
    <w:rsid w:val="00E92C8C"/>
    <w:rsid w:val="00E939C2"/>
    <w:rsid w:val="00E93F15"/>
    <w:rsid w:val="00E94931"/>
    <w:rsid w:val="00E950C1"/>
    <w:rsid w:val="00E958DD"/>
    <w:rsid w:val="00E95BA9"/>
    <w:rsid w:val="00E9637F"/>
    <w:rsid w:val="00EA0C70"/>
    <w:rsid w:val="00EA17E6"/>
    <w:rsid w:val="00EA1D56"/>
    <w:rsid w:val="00EA222D"/>
    <w:rsid w:val="00EA28B3"/>
    <w:rsid w:val="00EA3201"/>
    <w:rsid w:val="00EA34FE"/>
    <w:rsid w:val="00EA3F7C"/>
    <w:rsid w:val="00EA4289"/>
    <w:rsid w:val="00EA46E2"/>
    <w:rsid w:val="00EA4F84"/>
    <w:rsid w:val="00EA5004"/>
    <w:rsid w:val="00EA5A46"/>
    <w:rsid w:val="00EA5A96"/>
    <w:rsid w:val="00EA7228"/>
    <w:rsid w:val="00EA7974"/>
    <w:rsid w:val="00EB0187"/>
    <w:rsid w:val="00EB0711"/>
    <w:rsid w:val="00EB09DB"/>
    <w:rsid w:val="00EB0D3D"/>
    <w:rsid w:val="00EB164E"/>
    <w:rsid w:val="00EB245F"/>
    <w:rsid w:val="00EB25FE"/>
    <w:rsid w:val="00EB31D4"/>
    <w:rsid w:val="00EB33D4"/>
    <w:rsid w:val="00EB3646"/>
    <w:rsid w:val="00EB3A28"/>
    <w:rsid w:val="00EB3AC6"/>
    <w:rsid w:val="00EB3CCD"/>
    <w:rsid w:val="00EB4084"/>
    <w:rsid w:val="00EB48C0"/>
    <w:rsid w:val="00EB4FDF"/>
    <w:rsid w:val="00EB63C5"/>
    <w:rsid w:val="00EB646B"/>
    <w:rsid w:val="00EB6509"/>
    <w:rsid w:val="00EB7363"/>
    <w:rsid w:val="00EB7E8B"/>
    <w:rsid w:val="00EC1440"/>
    <w:rsid w:val="00EC1D40"/>
    <w:rsid w:val="00EC22E1"/>
    <w:rsid w:val="00EC2FDE"/>
    <w:rsid w:val="00EC36C0"/>
    <w:rsid w:val="00EC3AC6"/>
    <w:rsid w:val="00EC442F"/>
    <w:rsid w:val="00EC4457"/>
    <w:rsid w:val="00EC4515"/>
    <w:rsid w:val="00EC4939"/>
    <w:rsid w:val="00EC5222"/>
    <w:rsid w:val="00EC53AC"/>
    <w:rsid w:val="00EC6EB1"/>
    <w:rsid w:val="00EC78F4"/>
    <w:rsid w:val="00ED0096"/>
    <w:rsid w:val="00ED1022"/>
    <w:rsid w:val="00ED129B"/>
    <w:rsid w:val="00ED1589"/>
    <w:rsid w:val="00ED1ECE"/>
    <w:rsid w:val="00ED27A0"/>
    <w:rsid w:val="00ED4E38"/>
    <w:rsid w:val="00ED5CD5"/>
    <w:rsid w:val="00ED5DA1"/>
    <w:rsid w:val="00ED7515"/>
    <w:rsid w:val="00EE09BB"/>
    <w:rsid w:val="00EE1219"/>
    <w:rsid w:val="00EE1698"/>
    <w:rsid w:val="00EE16B8"/>
    <w:rsid w:val="00EE2761"/>
    <w:rsid w:val="00EE2FD9"/>
    <w:rsid w:val="00EE30F3"/>
    <w:rsid w:val="00EE3A3C"/>
    <w:rsid w:val="00EE42CC"/>
    <w:rsid w:val="00EE4662"/>
    <w:rsid w:val="00EE668D"/>
    <w:rsid w:val="00EE66DA"/>
    <w:rsid w:val="00EE6717"/>
    <w:rsid w:val="00EE6A2D"/>
    <w:rsid w:val="00EE6E4C"/>
    <w:rsid w:val="00EE78EC"/>
    <w:rsid w:val="00EF097E"/>
    <w:rsid w:val="00EF0C23"/>
    <w:rsid w:val="00EF0CB6"/>
    <w:rsid w:val="00EF0FA4"/>
    <w:rsid w:val="00EF19F9"/>
    <w:rsid w:val="00EF1F0D"/>
    <w:rsid w:val="00EF2A87"/>
    <w:rsid w:val="00EF3D08"/>
    <w:rsid w:val="00EF41DF"/>
    <w:rsid w:val="00EF48DB"/>
    <w:rsid w:val="00EF4A41"/>
    <w:rsid w:val="00EF4BE5"/>
    <w:rsid w:val="00EF4E42"/>
    <w:rsid w:val="00EF6C78"/>
    <w:rsid w:val="00EF6C9D"/>
    <w:rsid w:val="00EF6CE8"/>
    <w:rsid w:val="00F003A1"/>
    <w:rsid w:val="00F021BB"/>
    <w:rsid w:val="00F02431"/>
    <w:rsid w:val="00F02727"/>
    <w:rsid w:val="00F02E90"/>
    <w:rsid w:val="00F0382D"/>
    <w:rsid w:val="00F03889"/>
    <w:rsid w:val="00F03939"/>
    <w:rsid w:val="00F04C50"/>
    <w:rsid w:val="00F05E07"/>
    <w:rsid w:val="00F0628A"/>
    <w:rsid w:val="00F0692A"/>
    <w:rsid w:val="00F0699E"/>
    <w:rsid w:val="00F0728C"/>
    <w:rsid w:val="00F07A65"/>
    <w:rsid w:val="00F07DC2"/>
    <w:rsid w:val="00F07F3E"/>
    <w:rsid w:val="00F1002C"/>
    <w:rsid w:val="00F117CA"/>
    <w:rsid w:val="00F11E5B"/>
    <w:rsid w:val="00F12167"/>
    <w:rsid w:val="00F151BF"/>
    <w:rsid w:val="00F15688"/>
    <w:rsid w:val="00F15E45"/>
    <w:rsid w:val="00F15EB0"/>
    <w:rsid w:val="00F15F5D"/>
    <w:rsid w:val="00F17046"/>
    <w:rsid w:val="00F20241"/>
    <w:rsid w:val="00F20A8B"/>
    <w:rsid w:val="00F20C71"/>
    <w:rsid w:val="00F21320"/>
    <w:rsid w:val="00F218BA"/>
    <w:rsid w:val="00F22028"/>
    <w:rsid w:val="00F2234C"/>
    <w:rsid w:val="00F22B5A"/>
    <w:rsid w:val="00F22CEE"/>
    <w:rsid w:val="00F23B28"/>
    <w:rsid w:val="00F2422D"/>
    <w:rsid w:val="00F25601"/>
    <w:rsid w:val="00F25F12"/>
    <w:rsid w:val="00F266B9"/>
    <w:rsid w:val="00F26B7C"/>
    <w:rsid w:val="00F30682"/>
    <w:rsid w:val="00F30A3A"/>
    <w:rsid w:val="00F31A12"/>
    <w:rsid w:val="00F31FC9"/>
    <w:rsid w:val="00F32164"/>
    <w:rsid w:val="00F326D3"/>
    <w:rsid w:val="00F32EAA"/>
    <w:rsid w:val="00F331F5"/>
    <w:rsid w:val="00F345EE"/>
    <w:rsid w:val="00F34D76"/>
    <w:rsid w:val="00F35ECA"/>
    <w:rsid w:val="00F36872"/>
    <w:rsid w:val="00F36E18"/>
    <w:rsid w:val="00F37BA2"/>
    <w:rsid w:val="00F40EE5"/>
    <w:rsid w:val="00F41252"/>
    <w:rsid w:val="00F429BE"/>
    <w:rsid w:val="00F42A06"/>
    <w:rsid w:val="00F43148"/>
    <w:rsid w:val="00F43588"/>
    <w:rsid w:val="00F44AF0"/>
    <w:rsid w:val="00F45049"/>
    <w:rsid w:val="00F45EB4"/>
    <w:rsid w:val="00F46295"/>
    <w:rsid w:val="00F4677B"/>
    <w:rsid w:val="00F4707C"/>
    <w:rsid w:val="00F47D4E"/>
    <w:rsid w:val="00F51F96"/>
    <w:rsid w:val="00F53417"/>
    <w:rsid w:val="00F538F7"/>
    <w:rsid w:val="00F549D1"/>
    <w:rsid w:val="00F550D1"/>
    <w:rsid w:val="00F55732"/>
    <w:rsid w:val="00F55950"/>
    <w:rsid w:val="00F566A0"/>
    <w:rsid w:val="00F56BB9"/>
    <w:rsid w:val="00F56F6F"/>
    <w:rsid w:val="00F60CB6"/>
    <w:rsid w:val="00F61070"/>
    <w:rsid w:val="00F61593"/>
    <w:rsid w:val="00F62FE9"/>
    <w:rsid w:val="00F63DF8"/>
    <w:rsid w:val="00F64B9B"/>
    <w:rsid w:val="00F64CCC"/>
    <w:rsid w:val="00F65A1B"/>
    <w:rsid w:val="00F65B0F"/>
    <w:rsid w:val="00F6620F"/>
    <w:rsid w:val="00F66C8A"/>
    <w:rsid w:val="00F67522"/>
    <w:rsid w:val="00F67578"/>
    <w:rsid w:val="00F676C6"/>
    <w:rsid w:val="00F67C3F"/>
    <w:rsid w:val="00F715F8"/>
    <w:rsid w:val="00F7196F"/>
    <w:rsid w:val="00F72629"/>
    <w:rsid w:val="00F72B8D"/>
    <w:rsid w:val="00F72D0F"/>
    <w:rsid w:val="00F72DB4"/>
    <w:rsid w:val="00F73C42"/>
    <w:rsid w:val="00F73F19"/>
    <w:rsid w:val="00F74A9B"/>
    <w:rsid w:val="00F74E9F"/>
    <w:rsid w:val="00F76259"/>
    <w:rsid w:val="00F77118"/>
    <w:rsid w:val="00F7727A"/>
    <w:rsid w:val="00F80A4D"/>
    <w:rsid w:val="00F80E63"/>
    <w:rsid w:val="00F8116D"/>
    <w:rsid w:val="00F81180"/>
    <w:rsid w:val="00F82967"/>
    <w:rsid w:val="00F84102"/>
    <w:rsid w:val="00F84248"/>
    <w:rsid w:val="00F8481F"/>
    <w:rsid w:val="00F84A96"/>
    <w:rsid w:val="00F85923"/>
    <w:rsid w:val="00F861C4"/>
    <w:rsid w:val="00F870D4"/>
    <w:rsid w:val="00F87526"/>
    <w:rsid w:val="00F877DB"/>
    <w:rsid w:val="00F901CA"/>
    <w:rsid w:val="00F90AD9"/>
    <w:rsid w:val="00F92320"/>
    <w:rsid w:val="00F934BB"/>
    <w:rsid w:val="00F93893"/>
    <w:rsid w:val="00F950EB"/>
    <w:rsid w:val="00F977B3"/>
    <w:rsid w:val="00F97C7B"/>
    <w:rsid w:val="00FA018C"/>
    <w:rsid w:val="00FA02D8"/>
    <w:rsid w:val="00FA074F"/>
    <w:rsid w:val="00FA08EA"/>
    <w:rsid w:val="00FA10EB"/>
    <w:rsid w:val="00FA132B"/>
    <w:rsid w:val="00FA1412"/>
    <w:rsid w:val="00FA1BEF"/>
    <w:rsid w:val="00FA217D"/>
    <w:rsid w:val="00FA43EE"/>
    <w:rsid w:val="00FA6F1E"/>
    <w:rsid w:val="00FA73F2"/>
    <w:rsid w:val="00FB1849"/>
    <w:rsid w:val="00FB2293"/>
    <w:rsid w:val="00FB5464"/>
    <w:rsid w:val="00FB57BD"/>
    <w:rsid w:val="00FB5A1C"/>
    <w:rsid w:val="00FB6389"/>
    <w:rsid w:val="00FB6D54"/>
    <w:rsid w:val="00FC1B87"/>
    <w:rsid w:val="00FC2C86"/>
    <w:rsid w:val="00FC32DA"/>
    <w:rsid w:val="00FC34C6"/>
    <w:rsid w:val="00FC368D"/>
    <w:rsid w:val="00FC3B5C"/>
    <w:rsid w:val="00FC4F8A"/>
    <w:rsid w:val="00FC647A"/>
    <w:rsid w:val="00FC6570"/>
    <w:rsid w:val="00FC74CA"/>
    <w:rsid w:val="00FC7842"/>
    <w:rsid w:val="00FD03CE"/>
    <w:rsid w:val="00FD0B2C"/>
    <w:rsid w:val="00FD1274"/>
    <w:rsid w:val="00FD13D4"/>
    <w:rsid w:val="00FD18E6"/>
    <w:rsid w:val="00FD1E9F"/>
    <w:rsid w:val="00FD2291"/>
    <w:rsid w:val="00FD298F"/>
    <w:rsid w:val="00FD3065"/>
    <w:rsid w:val="00FD33DD"/>
    <w:rsid w:val="00FD37DC"/>
    <w:rsid w:val="00FD7BCD"/>
    <w:rsid w:val="00FE1F7B"/>
    <w:rsid w:val="00FE241F"/>
    <w:rsid w:val="00FE367E"/>
    <w:rsid w:val="00FE386F"/>
    <w:rsid w:val="00FE60EB"/>
    <w:rsid w:val="00FE670B"/>
    <w:rsid w:val="00FE7296"/>
    <w:rsid w:val="00FE7DEA"/>
    <w:rsid w:val="00FF0203"/>
    <w:rsid w:val="00FF0376"/>
    <w:rsid w:val="00FF17ED"/>
    <w:rsid w:val="00FF1A27"/>
    <w:rsid w:val="00FF1B8B"/>
    <w:rsid w:val="00FF31C9"/>
    <w:rsid w:val="00FF40CB"/>
    <w:rsid w:val="00FF44AC"/>
    <w:rsid w:val="00FF4956"/>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7169C"/>
  <w15:docId w15:val="{AD2A4CC2-483C-43BC-BABF-3AF856A2B7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fr-FR"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1">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FollowedHyperlink"/>
    <w:rsid w:val="0004618A"/>
    <w:rPr>
      <w:color w:val="954F72"/>
      <w:u w:val="single"/>
    </w:rPr>
  </w:style>
  <w:style w:type="character" w:customStyle="1" w:styleId="B3Car">
    <w:name w:val="B3 Car"/>
    <w:link w:val="B3"/>
    <w:rsid w:val="00C943D1"/>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082459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35323005">
      <w:bodyDiv w:val="1"/>
      <w:marLeft w:val="0"/>
      <w:marRight w:val="0"/>
      <w:marTop w:val="0"/>
      <w:marBottom w:val="0"/>
      <w:divBdr>
        <w:top w:val="none" w:sz="0" w:space="0" w:color="auto"/>
        <w:left w:val="none" w:sz="0" w:space="0" w:color="auto"/>
        <w:bottom w:val="none" w:sz="0" w:space="0" w:color="auto"/>
        <w:right w:val="none" w:sz="0" w:space="0" w:color="auto"/>
      </w:divBdr>
    </w:div>
    <w:div w:id="92865714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844056">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4AE26BA7-2806-45D9-B80D-41CFC5CD4FC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FC191AD3-AD5B-4888-8334-EF023B886F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1342</Words>
  <Characters>7654</Characters>
  <Application>Microsoft Office Word</Application>
  <DocSecurity>0</DocSecurity>
  <Lines>63</Lines>
  <Paragraphs>17</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SA2 eV2X</vt:lpstr>
      <vt:lpstr>SA2 eV2X</vt:lpstr>
      <vt:lpstr/>
    </vt:vector>
  </TitlesOfParts>
  <Company>Huawei</Company>
  <LinksUpToDate>false</LinksUpToDate>
  <CharactersWithSpaces>8979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Jianning</cp:lastModifiedBy>
  <cp:revision>3</cp:revision>
  <cp:lastPrinted>2018-08-13T15:59:00Z</cp:lastPrinted>
  <dcterms:created xsi:type="dcterms:W3CDTF">2020-10-22T02:58:00Z</dcterms:created>
  <dcterms:modified xsi:type="dcterms:W3CDTF">2020-10-22T02:59:00Z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(3)uh2SImAwP5B87raPhZIo3jbixZJALNf6U/voISIh6rSNd3JFbAC5tkI3Z6kjv6SmuDS66QoB_x000d_
fVQ5pxabcA+9Aoz5ebUyA+L8estIHc3Vw/phnXJZ9dvyHJ7elFZSLcgC19HJhBo+swqvHP66_x000d_
3oxWRiEZTduVaE9tusvmMpb7oS3lwJcmi1c+HZ+SOhpSccdhTqKnmPg4GJHUq0/x6nrw9KLw_x000d_
2NIF+DqRZ6PiURyh8d</vt:lpwstr>
  </property>
  <property fmtid="{D5CDD505-2E9C-101B-9397-08002B2CF9AE}" pid="9" name="_2015_ms_pID_7253431">
    <vt:lpwstr>p7upR9PZfNHcAJ3Ua80kcKBM+9l9Xkk56l3HwX4R8JF77fwW6PIj8G_x000d_
t3G4y/8w+uMZNqpTwVXJyNVuBsOnv1fQEOuGAHsqv49Nlu2UmzfYmKIrlDUU0kKhT1p/1poO_x000d_
zcES6aU7XbgXWeA+iOqsEO//kQDeM/AY0HlVllrd0cN76gXv/FN2328gPN703+thPzhcHLee_x000d_
oQSx1Nu4+gACw/1FeKEPkQQBaopREQo8h4c9</vt:lpwstr>
  </property>
  <property fmtid="{D5CDD505-2E9C-101B-9397-08002B2CF9AE}" pid="10" name="_2015_ms_pID_7253432">
    <vt:lpwstr>nw==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1577153902</vt:lpwstr>
  </property>
</Properties>
</file>